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86FD0" w14:textId="61D71859" w:rsidR="00B46660" w:rsidRPr="00407CA9" w:rsidRDefault="00970E57">
      <w:pPr>
        <w:pStyle w:val="Hlavika"/>
        <w:ind w:firstLine="708"/>
        <w:rPr>
          <w:del w:id="0" w:author="Daniela Ďurdíková" w:date="2017-03-27T10:07:00Z"/>
        </w:rPr>
        <w:pPrChange w:id="1" w:author="Daniela Ďurdíková" w:date="2017-05-04T08:18:00Z">
          <w:pPr>
            <w:pStyle w:val="Hlavika"/>
          </w:pPr>
        </w:pPrChange>
      </w:pPr>
      <w:del w:id="2" w:author="Daniela Ďurdíková" w:date="2017-03-27T10:08:00Z">
        <w:r w:rsidRPr="00407CA9" w:rsidDel="00970E57">
          <w:rPr>
            <w:noProof/>
          </w:rPr>
          <w:drawing>
            <wp:anchor distT="252095" distB="0" distL="114300" distR="114300" simplePos="0" relativeHeight="251661312" behindDoc="0" locked="0" layoutInCell="1" allowOverlap="0" wp14:anchorId="47E65075" wp14:editId="31D571B0">
              <wp:simplePos x="0" y="0"/>
              <wp:positionH relativeFrom="margin">
                <wp:posOffset>4138295</wp:posOffset>
              </wp:positionH>
              <wp:positionV relativeFrom="margin">
                <wp:posOffset>-156845</wp:posOffset>
              </wp:positionV>
              <wp:extent cx="1895475" cy="676275"/>
              <wp:effectExtent l="0" t="0" r="0" b="0"/>
              <wp:wrapSquare wrapText="bothSides"/>
              <wp:docPr id="4" name="Obrázok 4"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5475" cy="676275"/>
                      </a:xfrm>
                      <a:prstGeom prst="rect">
                        <a:avLst/>
                      </a:prstGeom>
                      <a:noFill/>
                      <a:ln>
                        <a:noFill/>
                      </a:ln>
                    </pic:spPr>
                  </pic:pic>
                </a:graphicData>
              </a:graphic>
              <wp14:sizeRelH relativeFrom="page">
                <wp14:pctWidth>0</wp14:pctWidth>
              </wp14:sizeRelH>
              <wp14:sizeRelV relativeFrom="page">
                <wp14:pctHeight>0</wp14:pctHeight>
              </wp14:sizeRelV>
            </wp:anchor>
          </w:drawing>
        </w:r>
      </w:del>
      <w:ins w:id="3" w:author="Daniela Ďurdíková" w:date="2017-05-04T08:18:00Z">
        <w:r w:rsidRPr="008C0C75">
          <w:rPr>
            <w:noProof/>
          </w:rPr>
          <w:drawing>
            <wp:inline distT="0" distB="0" distL="0" distR="0" wp14:anchorId="7863E3D2" wp14:editId="489E4FBC">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ins>
      <w:del w:id="4" w:author="Daniela Ďurdíková" w:date="2017-05-04T08:18:00Z">
        <w:r w:rsidR="00B46660" w:rsidRPr="00407CA9">
          <w:rPr>
            <w:noProof/>
          </w:rPr>
          <w:drawing>
            <wp:anchor distT="0" distB="0" distL="114300" distR="114300" simplePos="0" relativeHeight="251659264" behindDoc="0" locked="0" layoutInCell="1" allowOverlap="1" wp14:anchorId="47E65075" wp14:editId="69A986CC">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5" name="Obrázok 5"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660" w:rsidRPr="00407CA9">
          <w:rPr>
            <w:noProof/>
          </w:rPr>
          <w:drawing>
            <wp:anchor distT="0" distB="0" distL="114300" distR="114300" simplePos="0" relativeHeight="251658240" behindDoc="0" locked="0" layoutInCell="1" allowOverlap="1" wp14:anchorId="27A52856" wp14:editId="0609381F">
              <wp:simplePos x="0" y="0"/>
              <wp:positionH relativeFrom="margin">
                <wp:posOffset>177421</wp:posOffset>
              </wp:positionH>
              <wp:positionV relativeFrom="paragraph">
                <wp:posOffset>-128109</wp:posOffset>
              </wp:positionV>
              <wp:extent cx="3780155" cy="634365"/>
              <wp:effectExtent l="0" t="0" r="0" b="0"/>
              <wp:wrapThrough wrapText="bothSides">
                <wp:wrapPolygon edited="0">
                  <wp:start x="0" y="0"/>
                  <wp:lineTo x="0" y="20757"/>
                  <wp:lineTo x="21444" y="20757"/>
                  <wp:lineTo x="21444" y="0"/>
                  <wp:lineTo x="0" y="0"/>
                </wp:wrapPolygon>
              </wp:wrapThrough>
              <wp:docPr id="19" name="Obrázok 19" descr="C:\Users\dloffayova\AppData\Local\Microsoft\Windows\Temporary Internet Files\Content.Word\OPII_ERDF a MDVRR 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loffayova\AppData\Local\Microsoft\Windows\Temporary Internet Files\Content.Word\OPII_ERDF a MDVRR S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0155" cy="634365"/>
                      </a:xfrm>
                      <a:prstGeom prst="rect">
                        <a:avLst/>
                      </a:prstGeom>
                      <a:noFill/>
                      <a:ln>
                        <a:noFill/>
                      </a:ln>
                    </pic:spPr>
                  </pic:pic>
                </a:graphicData>
              </a:graphic>
              <wp14:sizeRelH relativeFrom="page">
                <wp14:pctWidth>0</wp14:pctWidth>
              </wp14:sizeRelH>
              <wp14:sizeRelV relativeFrom="page">
                <wp14:pctHeight>0</wp14:pctHeight>
              </wp14:sizeRelV>
            </wp:anchor>
          </w:drawing>
        </w:r>
      </w:del>
      <w:ins w:id="5" w:author="Daniela Ďurdíková" w:date="2017-05-04T08:23:00Z">
        <w:r w:rsidR="001C5347">
          <w:t xml:space="preserve">  </w:t>
        </w:r>
        <w:r w:rsidR="001C5347">
          <w:rPr>
            <w:noProof/>
          </w:rPr>
          <w:drawing>
            <wp:inline distT="0" distB="0" distL="0" distR="0" wp14:anchorId="3938A857" wp14:editId="6D39EA1C">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ins>
    </w:p>
    <w:p w14:paraId="2DE8BF9E" w14:textId="0BB02FEB" w:rsidR="00930FD2" w:rsidRPr="00407CA9" w:rsidRDefault="00930FD2">
      <w:pPr>
        <w:pStyle w:val="Hlavika"/>
        <w:rPr>
          <w:rFonts w:ascii="Arial" w:hAnsi="Arial" w:cs="Arial"/>
          <w:b/>
          <w:sz w:val="32"/>
          <w:szCs w:val="32"/>
        </w:rPr>
        <w:pPrChange w:id="6" w:author="Daniela Ďurdíková" w:date="2017-05-04T08:18:00Z">
          <w:pPr>
            <w:jc w:val="right"/>
          </w:pPr>
        </w:pPrChange>
      </w:pPr>
    </w:p>
    <w:p w14:paraId="0E11E62B" w14:textId="77777777" w:rsidR="00970E57" w:rsidRPr="00407CA9" w:rsidRDefault="00970E57">
      <w:pPr>
        <w:pStyle w:val="Hlavika"/>
        <w:rPr>
          <w:ins w:id="7" w:author="Daniela Ďurdíková" w:date="2017-05-04T08:18:00Z"/>
          <w:rFonts w:ascii="Arial" w:hAnsi="Arial" w:cs="Arial"/>
          <w:b/>
          <w:sz w:val="32"/>
          <w:szCs w:val="32"/>
        </w:rPr>
        <w:pPrChange w:id="8" w:author="Daniela Ďurdíková" w:date="2017-03-27T10:07:00Z">
          <w:pPr>
            <w:jc w:val="right"/>
          </w:pPr>
        </w:pPrChange>
      </w:pPr>
    </w:p>
    <w:p w14:paraId="550BDDA6" w14:textId="77777777" w:rsidR="00930FD2" w:rsidRPr="00407CA9" w:rsidRDefault="00930FD2" w:rsidP="00590CA3">
      <w:pPr>
        <w:jc w:val="center"/>
        <w:rPr>
          <w:rFonts w:ascii="Arial" w:hAnsi="Arial" w:cs="Arial"/>
          <w:b/>
          <w:sz w:val="32"/>
          <w:szCs w:val="32"/>
        </w:rPr>
      </w:pPr>
    </w:p>
    <w:p w14:paraId="43430D8F" w14:textId="77777777" w:rsidR="00930FD2" w:rsidRPr="00407CA9" w:rsidRDefault="00930FD2" w:rsidP="00590CA3">
      <w:pPr>
        <w:jc w:val="center"/>
        <w:rPr>
          <w:rFonts w:ascii="Arial" w:hAnsi="Arial" w:cs="Arial"/>
          <w:b/>
          <w:sz w:val="32"/>
          <w:szCs w:val="32"/>
        </w:rPr>
      </w:pPr>
    </w:p>
    <w:p w14:paraId="7E6C0222" w14:textId="77777777" w:rsidR="00930FD2" w:rsidRPr="00407CA9" w:rsidRDefault="00930FD2" w:rsidP="00590CA3">
      <w:pPr>
        <w:jc w:val="center"/>
        <w:rPr>
          <w:rFonts w:ascii="Arial" w:hAnsi="Arial" w:cs="Arial"/>
          <w:b/>
          <w:sz w:val="32"/>
          <w:szCs w:val="32"/>
        </w:rPr>
      </w:pPr>
    </w:p>
    <w:p w14:paraId="109AD4BB" w14:textId="77777777" w:rsidR="00930FD2" w:rsidRPr="00407CA9" w:rsidRDefault="00930FD2" w:rsidP="00590CA3">
      <w:pPr>
        <w:jc w:val="center"/>
        <w:rPr>
          <w:rFonts w:ascii="Arial" w:hAnsi="Arial" w:cs="Arial"/>
          <w:b/>
          <w:sz w:val="32"/>
          <w:szCs w:val="32"/>
        </w:rPr>
      </w:pPr>
    </w:p>
    <w:p w14:paraId="1EDFBF82" w14:textId="77777777" w:rsidR="00930FD2" w:rsidRPr="00407CA9" w:rsidRDefault="00930FD2" w:rsidP="00590CA3">
      <w:pPr>
        <w:jc w:val="center"/>
        <w:rPr>
          <w:rFonts w:ascii="Arial" w:hAnsi="Arial" w:cs="Arial"/>
          <w:b/>
          <w:sz w:val="32"/>
          <w:szCs w:val="32"/>
        </w:rPr>
      </w:pPr>
    </w:p>
    <w:p w14:paraId="08C2B333" w14:textId="77777777" w:rsidR="00930FD2" w:rsidRPr="00407CA9" w:rsidRDefault="00930FD2" w:rsidP="00590CA3">
      <w:pPr>
        <w:jc w:val="center"/>
        <w:rPr>
          <w:rFonts w:ascii="Arial" w:hAnsi="Arial" w:cs="Arial"/>
          <w:b/>
          <w:sz w:val="32"/>
          <w:szCs w:val="32"/>
        </w:rPr>
      </w:pPr>
    </w:p>
    <w:p w14:paraId="30615E41" w14:textId="77777777" w:rsidR="00930FD2" w:rsidRPr="00407CA9" w:rsidRDefault="00930FD2" w:rsidP="00590CA3">
      <w:pPr>
        <w:jc w:val="center"/>
        <w:rPr>
          <w:rFonts w:ascii="Arial" w:hAnsi="Arial" w:cs="Arial"/>
          <w:b/>
          <w:sz w:val="32"/>
          <w:szCs w:val="32"/>
        </w:rPr>
      </w:pPr>
    </w:p>
    <w:p w14:paraId="2269BC55" w14:textId="77777777" w:rsidR="00930FD2" w:rsidRPr="00407CA9" w:rsidRDefault="00930FD2" w:rsidP="00590CA3">
      <w:pPr>
        <w:jc w:val="center"/>
        <w:rPr>
          <w:rFonts w:ascii="Arial" w:hAnsi="Arial" w:cs="Arial"/>
          <w:b/>
          <w:sz w:val="32"/>
          <w:szCs w:val="32"/>
        </w:rPr>
      </w:pPr>
    </w:p>
    <w:p w14:paraId="4D6ABEC0" w14:textId="77777777" w:rsidR="00930FD2" w:rsidRPr="00407CA9" w:rsidRDefault="00930FD2" w:rsidP="00590CA3">
      <w:pPr>
        <w:jc w:val="center"/>
        <w:rPr>
          <w:rFonts w:ascii="Arial" w:hAnsi="Arial" w:cs="Arial"/>
          <w:b/>
          <w:sz w:val="32"/>
          <w:szCs w:val="32"/>
        </w:rPr>
      </w:pPr>
    </w:p>
    <w:p w14:paraId="1324BC98" w14:textId="77777777" w:rsidR="00930FD2" w:rsidRPr="00407CA9" w:rsidRDefault="00930FD2" w:rsidP="00590CA3">
      <w:pPr>
        <w:jc w:val="center"/>
        <w:rPr>
          <w:rFonts w:ascii="Arial" w:hAnsi="Arial" w:cs="Arial"/>
          <w:b/>
          <w:sz w:val="32"/>
          <w:szCs w:val="32"/>
        </w:rPr>
      </w:pPr>
    </w:p>
    <w:p w14:paraId="12525637" w14:textId="77777777" w:rsidR="00DB0069" w:rsidRPr="00407CA9" w:rsidRDefault="00DB0069" w:rsidP="00590CA3">
      <w:pPr>
        <w:jc w:val="center"/>
        <w:rPr>
          <w:rFonts w:ascii="Arial" w:hAnsi="Arial" w:cs="Arial"/>
          <w:b/>
          <w:sz w:val="32"/>
          <w:szCs w:val="32"/>
        </w:rPr>
      </w:pPr>
    </w:p>
    <w:p w14:paraId="18A06269" w14:textId="77777777" w:rsidR="00DA5A72" w:rsidRPr="00407CA9" w:rsidRDefault="00DA5A72" w:rsidP="00590CA3">
      <w:pPr>
        <w:jc w:val="center"/>
        <w:rPr>
          <w:rFonts w:ascii="Arial" w:hAnsi="Arial" w:cs="Arial"/>
          <w:b/>
          <w:sz w:val="32"/>
          <w:szCs w:val="32"/>
        </w:rPr>
      </w:pPr>
    </w:p>
    <w:p w14:paraId="5BEC22CB" w14:textId="77777777" w:rsidR="00DA5A72" w:rsidRPr="00407CA9" w:rsidRDefault="00DA5A72" w:rsidP="00590CA3">
      <w:pPr>
        <w:jc w:val="center"/>
        <w:rPr>
          <w:rFonts w:ascii="Arial" w:hAnsi="Arial" w:cs="Arial"/>
          <w:b/>
          <w:sz w:val="32"/>
          <w:szCs w:val="32"/>
        </w:rPr>
      </w:pPr>
    </w:p>
    <w:p w14:paraId="0CFFBEFC" w14:textId="77777777" w:rsidR="00DA5A72" w:rsidRPr="00407CA9" w:rsidRDefault="00DA5A72" w:rsidP="00590CA3">
      <w:pPr>
        <w:jc w:val="center"/>
        <w:rPr>
          <w:rFonts w:ascii="Arial" w:hAnsi="Arial" w:cs="Arial"/>
          <w:b/>
          <w:sz w:val="32"/>
          <w:szCs w:val="32"/>
        </w:rPr>
      </w:pPr>
    </w:p>
    <w:p w14:paraId="2660B104" w14:textId="77777777"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0D2A6249" w14:textId="77777777" w:rsidR="009503E8" w:rsidRPr="00407CA9" w:rsidRDefault="009503E8" w:rsidP="00590CA3">
      <w:pPr>
        <w:jc w:val="center"/>
        <w:rPr>
          <w:rFonts w:ascii="Arial" w:hAnsi="Arial" w:cs="Arial"/>
          <w:b/>
          <w:sz w:val="32"/>
          <w:szCs w:val="32"/>
        </w:rPr>
      </w:pPr>
    </w:p>
    <w:p w14:paraId="5B3B9DCC" w14:textId="77777777" w:rsidR="00930FD2" w:rsidRPr="00407CA9" w:rsidRDefault="00930FD2" w:rsidP="00590CA3">
      <w:pPr>
        <w:jc w:val="center"/>
        <w:rPr>
          <w:rFonts w:ascii="Arial" w:hAnsi="Arial" w:cs="Arial"/>
          <w:b/>
          <w:sz w:val="32"/>
          <w:szCs w:val="32"/>
        </w:rPr>
      </w:pPr>
    </w:p>
    <w:p w14:paraId="46475369" w14:textId="77777777" w:rsidR="00930FD2" w:rsidRPr="00407CA9" w:rsidRDefault="00930FD2" w:rsidP="00590CA3">
      <w:pPr>
        <w:jc w:val="center"/>
        <w:rPr>
          <w:rFonts w:ascii="Arial" w:hAnsi="Arial" w:cs="Arial"/>
          <w:b/>
          <w:sz w:val="32"/>
          <w:szCs w:val="32"/>
        </w:rPr>
      </w:pPr>
    </w:p>
    <w:p w14:paraId="3957BB30" w14:textId="77777777" w:rsidR="00930FD2" w:rsidRPr="00407CA9" w:rsidRDefault="00930FD2" w:rsidP="00590CA3">
      <w:pPr>
        <w:jc w:val="center"/>
        <w:rPr>
          <w:rFonts w:ascii="Arial" w:hAnsi="Arial" w:cs="Arial"/>
          <w:b/>
          <w:sz w:val="32"/>
          <w:szCs w:val="32"/>
        </w:rPr>
      </w:pPr>
    </w:p>
    <w:p w14:paraId="75B4E452" w14:textId="77777777" w:rsidR="00930FD2" w:rsidRPr="00407CA9" w:rsidRDefault="00930FD2" w:rsidP="00590CA3">
      <w:pPr>
        <w:jc w:val="center"/>
        <w:rPr>
          <w:rFonts w:ascii="Arial" w:hAnsi="Arial" w:cs="Arial"/>
          <w:b/>
          <w:sz w:val="32"/>
          <w:szCs w:val="32"/>
        </w:rPr>
      </w:pPr>
    </w:p>
    <w:p w14:paraId="37A80D5C" w14:textId="77777777" w:rsidR="00930FD2" w:rsidRPr="00407CA9" w:rsidRDefault="00930FD2" w:rsidP="00590CA3">
      <w:pPr>
        <w:jc w:val="center"/>
        <w:rPr>
          <w:rFonts w:ascii="Arial" w:hAnsi="Arial" w:cs="Arial"/>
          <w:b/>
          <w:sz w:val="32"/>
          <w:szCs w:val="32"/>
        </w:rPr>
      </w:pPr>
    </w:p>
    <w:p w14:paraId="3905A466" w14:textId="2880B71F"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659EDFF5" w14:textId="1F6E520B" w:rsidR="00930FD2" w:rsidRPr="00407CA9" w:rsidDel="001C5347" w:rsidRDefault="00930FD2">
      <w:pPr>
        <w:pStyle w:val="Obsah1"/>
        <w:tabs>
          <w:tab w:val="right" w:leader="dot" w:pos="9062"/>
        </w:tabs>
        <w:rPr>
          <w:del w:id="9" w:author="Daniela Ďurdíková" w:date="2017-05-04T08:24:00Z"/>
          <w:rFonts w:cs="Arial"/>
          <w:b w:val="0"/>
          <w:sz w:val="32"/>
          <w:szCs w:val="32"/>
        </w:rPr>
      </w:pPr>
    </w:p>
    <w:p w14:paraId="082299D1" w14:textId="744A684A" w:rsidR="00F96FAF" w:rsidRDefault="009503E8">
      <w:pPr>
        <w:pStyle w:val="Obsah1"/>
        <w:tabs>
          <w:tab w:val="right" w:leader="dot" w:pos="9062"/>
        </w:tabs>
        <w:rPr>
          <w:ins w:id="10" w:author="Daniela Ďurdíková" w:date="2017-05-04T08:30:00Z"/>
          <w:rFonts w:asciiTheme="minorHAnsi" w:eastAsiaTheme="minorEastAsia" w:hAnsiTheme="minorHAnsi" w:cstheme="minorBidi"/>
          <w:b w:val="0"/>
          <w:noProof/>
          <w:sz w:val="22"/>
          <w:szCs w:val="22"/>
        </w:rPr>
      </w:pPr>
      <w:r w:rsidRPr="00407CA9">
        <w:rPr>
          <w:rFonts w:cs="Arial"/>
          <w:b w:val="0"/>
          <w:sz w:val="32"/>
          <w:szCs w:val="32"/>
        </w:rPr>
        <w:fldChar w:fldCharType="begin"/>
      </w:r>
      <w:r w:rsidRPr="00407CA9">
        <w:rPr>
          <w:rFonts w:cs="Arial"/>
          <w:b w:val="0"/>
          <w:sz w:val="32"/>
          <w:szCs w:val="32"/>
        </w:rPr>
        <w:instrText xml:space="preserve"> TOC \h \z \t "L1;1;LL2;2;LL3;3" </w:instrText>
      </w:r>
      <w:r w:rsidRPr="00407CA9">
        <w:rPr>
          <w:rFonts w:cs="Arial"/>
          <w:b w:val="0"/>
          <w:sz w:val="32"/>
          <w:szCs w:val="32"/>
        </w:rPr>
        <w:fldChar w:fldCharType="separate"/>
      </w:r>
      <w:ins w:id="11" w:author="Daniela Ďurdíková" w:date="2017-05-04T08:30:00Z">
        <w:r w:rsidR="00F96FAF" w:rsidRPr="001E7D40">
          <w:rPr>
            <w:rStyle w:val="Hypertextovprepojenie"/>
            <w:noProof/>
          </w:rPr>
          <w:fldChar w:fldCharType="begin"/>
        </w:r>
        <w:r w:rsidR="00F96FAF" w:rsidRPr="001E7D40">
          <w:rPr>
            <w:rStyle w:val="Hypertextovprepojenie"/>
            <w:noProof/>
          </w:rPr>
          <w:instrText xml:space="preserve"> </w:instrText>
        </w:r>
        <w:r w:rsidR="00F96FAF">
          <w:rPr>
            <w:noProof/>
          </w:rPr>
          <w:instrText>HYPERLINK \l "_Toc481649973"</w:instrText>
        </w:r>
        <w:r w:rsidR="00F96FAF" w:rsidRPr="001E7D40">
          <w:rPr>
            <w:rStyle w:val="Hypertextovprepojenie"/>
            <w:noProof/>
          </w:rPr>
          <w:instrText xml:space="preserve"> </w:instrText>
        </w:r>
        <w:r w:rsidR="00F96FAF" w:rsidRPr="001E7D40">
          <w:rPr>
            <w:rStyle w:val="Hypertextovprepojenie"/>
            <w:noProof/>
          </w:rPr>
          <w:fldChar w:fldCharType="separate"/>
        </w:r>
        <w:r w:rsidR="00F96FAF" w:rsidRPr="001E7D40">
          <w:rPr>
            <w:rStyle w:val="Hypertextovprepojenie"/>
            <w:noProof/>
          </w:rPr>
          <w:t>Úvod</w:t>
        </w:r>
        <w:r w:rsidR="00F96FAF">
          <w:rPr>
            <w:noProof/>
            <w:webHidden/>
          </w:rPr>
          <w:tab/>
        </w:r>
        <w:r w:rsidR="00F96FAF">
          <w:rPr>
            <w:noProof/>
            <w:webHidden/>
          </w:rPr>
          <w:fldChar w:fldCharType="begin"/>
        </w:r>
        <w:r w:rsidR="00F96FAF">
          <w:rPr>
            <w:noProof/>
            <w:webHidden/>
          </w:rPr>
          <w:instrText xml:space="preserve"> PAGEREF _Toc481649973 \h </w:instrText>
        </w:r>
      </w:ins>
      <w:r w:rsidR="00F96FAF">
        <w:rPr>
          <w:noProof/>
          <w:webHidden/>
        </w:rPr>
      </w:r>
      <w:r w:rsidR="00F96FAF">
        <w:rPr>
          <w:noProof/>
          <w:webHidden/>
        </w:rPr>
        <w:fldChar w:fldCharType="separate"/>
      </w:r>
      <w:ins w:id="12" w:author="Daniela Ďurdíková" w:date="2017-05-04T08:30:00Z">
        <w:r w:rsidR="00F96FAF">
          <w:rPr>
            <w:noProof/>
            <w:webHidden/>
          </w:rPr>
          <w:t>4</w:t>
        </w:r>
        <w:r w:rsidR="00F96FAF">
          <w:rPr>
            <w:noProof/>
            <w:webHidden/>
          </w:rPr>
          <w:fldChar w:fldCharType="end"/>
        </w:r>
        <w:r w:rsidR="00F96FAF" w:rsidRPr="001E7D40">
          <w:rPr>
            <w:rStyle w:val="Hypertextovprepojenie"/>
            <w:noProof/>
          </w:rPr>
          <w:fldChar w:fldCharType="end"/>
        </w:r>
      </w:ins>
    </w:p>
    <w:p w14:paraId="3273A292" w14:textId="1A9B0B41" w:rsidR="00F96FAF" w:rsidRDefault="00F96FAF">
      <w:pPr>
        <w:pStyle w:val="Obsah1"/>
        <w:tabs>
          <w:tab w:val="left" w:pos="993"/>
          <w:tab w:val="right" w:leader="dot" w:pos="9062"/>
        </w:tabs>
        <w:rPr>
          <w:ins w:id="13" w:author="Daniela Ďurdíková" w:date="2017-05-04T08:30:00Z"/>
          <w:rFonts w:asciiTheme="minorHAnsi" w:eastAsiaTheme="minorEastAsia" w:hAnsiTheme="minorHAnsi" w:cstheme="minorBidi"/>
          <w:b w:val="0"/>
          <w:noProof/>
          <w:sz w:val="22"/>
          <w:szCs w:val="22"/>
        </w:rPr>
      </w:pPr>
      <w:ins w:id="14"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"_Toc481649974"</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 xml:space="preserve">1. </w:t>
        </w:r>
        <w:r>
          <w:rPr>
            <w:rFonts w:asciiTheme="minorHAnsi" w:eastAsiaTheme="minorEastAsia" w:hAnsiTheme="minorHAnsi" w:cstheme="minorBidi"/>
            <w:b w:val="0"/>
            <w:noProof/>
            <w:sz w:val="22"/>
            <w:szCs w:val="22"/>
          </w:rPr>
          <w:tab/>
        </w:r>
        <w:r w:rsidRPr="001E7D40">
          <w:rPr>
            <w:rStyle w:val="Hypertextovprepojenie"/>
            <w:noProof/>
          </w:rPr>
          <w:t>Všeobecné pravidlá oprávnenosti výdavkov</w:t>
        </w:r>
        <w:r>
          <w:rPr>
            <w:noProof/>
            <w:webHidden/>
          </w:rPr>
          <w:tab/>
        </w:r>
        <w:r>
          <w:rPr>
            <w:noProof/>
            <w:webHidden/>
          </w:rPr>
          <w:fldChar w:fldCharType="begin"/>
        </w:r>
        <w:r>
          <w:rPr>
            <w:noProof/>
            <w:webHidden/>
          </w:rPr>
          <w:instrText xml:space="preserve"> PAGEREF _Toc481649974 \h </w:instrText>
        </w:r>
      </w:ins>
      <w:r>
        <w:rPr>
          <w:noProof/>
          <w:webHidden/>
        </w:rPr>
      </w:r>
      <w:r>
        <w:rPr>
          <w:noProof/>
          <w:webHidden/>
        </w:rPr>
        <w:fldChar w:fldCharType="separate"/>
      </w:r>
      <w:ins w:id="15" w:author="Daniela Ďurdíková" w:date="2017-05-04T08:30:00Z">
        <w:r>
          <w:rPr>
            <w:noProof/>
            <w:webHidden/>
          </w:rPr>
          <w:t>4</w:t>
        </w:r>
        <w:r>
          <w:rPr>
            <w:noProof/>
            <w:webHidden/>
          </w:rPr>
          <w:fldChar w:fldCharType="end"/>
        </w:r>
        <w:r w:rsidRPr="001E7D40">
          <w:rPr>
            <w:rStyle w:val="Hypertextovprepojenie"/>
            <w:noProof/>
          </w:rPr>
          <w:fldChar w:fldCharType="end"/>
        </w:r>
      </w:ins>
    </w:p>
    <w:p w14:paraId="193084FF" w14:textId="0E2273B2" w:rsidR="00F96FAF" w:rsidRDefault="00F96FAF">
      <w:pPr>
        <w:pStyle w:val="Obsah2"/>
        <w:rPr>
          <w:ins w:id="16" w:author="Daniela Ďurdíková" w:date="2017-05-04T08:30:00Z"/>
          <w:rFonts w:asciiTheme="minorHAnsi" w:eastAsiaTheme="minorEastAsia" w:hAnsiTheme="minorHAnsi" w:cstheme="minorBidi"/>
          <w:sz w:val="22"/>
          <w:szCs w:val="22"/>
        </w:rPr>
      </w:pPr>
      <w:ins w:id="17"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"_Toc481649975"</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1.1 Vecná oprávnenosť výdavku</w:t>
        </w:r>
        <w:r>
          <w:rPr>
            <w:webHidden/>
          </w:rPr>
          <w:tab/>
        </w:r>
        <w:r>
          <w:rPr>
            <w:webHidden/>
          </w:rPr>
          <w:fldChar w:fldCharType="begin"/>
        </w:r>
        <w:r>
          <w:rPr>
            <w:webHidden/>
          </w:rPr>
          <w:instrText xml:space="preserve"> PAGEREF _Toc481649975 \h </w:instrText>
        </w:r>
      </w:ins>
      <w:r>
        <w:rPr>
          <w:webHidden/>
        </w:rPr>
      </w:r>
      <w:r>
        <w:rPr>
          <w:webHidden/>
        </w:rPr>
        <w:fldChar w:fldCharType="separate"/>
      </w:r>
      <w:ins w:id="18" w:author="Daniela Ďurdíková" w:date="2017-05-04T08:30:00Z">
        <w:r>
          <w:rPr>
            <w:webHidden/>
          </w:rPr>
          <w:t>5</w:t>
        </w:r>
        <w:r>
          <w:rPr>
            <w:webHidden/>
          </w:rPr>
          <w:fldChar w:fldCharType="end"/>
        </w:r>
        <w:r w:rsidRPr="001E7D40">
          <w:rPr>
            <w:rStyle w:val="Hypertextovprepojenie"/>
          </w:rPr>
          <w:fldChar w:fldCharType="end"/>
        </w:r>
      </w:ins>
    </w:p>
    <w:p w14:paraId="756AE8D3" w14:textId="37866AD3" w:rsidR="00F96FAF" w:rsidRDefault="00F96FAF">
      <w:pPr>
        <w:pStyle w:val="Obsah2"/>
        <w:rPr>
          <w:ins w:id="19" w:author="Daniela Ďurdíková" w:date="2017-05-04T08:30:00Z"/>
          <w:rFonts w:asciiTheme="minorHAnsi" w:eastAsiaTheme="minorEastAsia" w:hAnsiTheme="minorHAnsi" w:cstheme="minorBidi"/>
          <w:sz w:val="22"/>
          <w:szCs w:val="22"/>
        </w:rPr>
      </w:pPr>
      <w:ins w:id="20"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"_Toc481649976"</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1.2 Časová oprávnenosť výdavku</w:t>
        </w:r>
        <w:r>
          <w:rPr>
            <w:webHidden/>
          </w:rPr>
          <w:tab/>
        </w:r>
        <w:r>
          <w:rPr>
            <w:webHidden/>
          </w:rPr>
          <w:fldChar w:fldCharType="begin"/>
        </w:r>
        <w:r>
          <w:rPr>
            <w:webHidden/>
          </w:rPr>
          <w:instrText xml:space="preserve"> PAGEREF _Toc481649976 \h </w:instrText>
        </w:r>
      </w:ins>
      <w:r>
        <w:rPr>
          <w:webHidden/>
        </w:rPr>
      </w:r>
      <w:r>
        <w:rPr>
          <w:webHidden/>
        </w:rPr>
        <w:fldChar w:fldCharType="separate"/>
      </w:r>
      <w:ins w:id="21" w:author="Daniela Ďurdíková" w:date="2017-05-04T08:30:00Z">
        <w:r>
          <w:rPr>
            <w:webHidden/>
          </w:rPr>
          <w:t>6</w:t>
        </w:r>
        <w:r>
          <w:rPr>
            <w:webHidden/>
          </w:rPr>
          <w:fldChar w:fldCharType="end"/>
        </w:r>
        <w:r w:rsidRPr="001E7D40">
          <w:rPr>
            <w:rStyle w:val="Hypertextovprepojenie"/>
          </w:rPr>
          <w:fldChar w:fldCharType="end"/>
        </w:r>
      </w:ins>
    </w:p>
    <w:p w14:paraId="2172DDB7" w14:textId="16ABBEEA" w:rsidR="00F96FAF" w:rsidRDefault="00F96FAF">
      <w:pPr>
        <w:pStyle w:val="Obsah2"/>
        <w:rPr>
          <w:ins w:id="22" w:author="Daniela Ďurdíková" w:date="2017-05-04T08:30:00Z"/>
          <w:rFonts w:asciiTheme="minorHAnsi" w:eastAsiaTheme="minorEastAsia" w:hAnsiTheme="minorHAnsi" w:cstheme="minorBidi"/>
          <w:sz w:val="22"/>
          <w:szCs w:val="22"/>
        </w:rPr>
      </w:pPr>
      <w:ins w:id="23"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"_Toc481649977"</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1.3 Územná oprávnenosť výdavku</w:t>
        </w:r>
        <w:r>
          <w:rPr>
            <w:webHidden/>
          </w:rPr>
          <w:tab/>
        </w:r>
        <w:r>
          <w:rPr>
            <w:webHidden/>
          </w:rPr>
          <w:fldChar w:fldCharType="begin"/>
        </w:r>
        <w:r>
          <w:rPr>
            <w:webHidden/>
          </w:rPr>
          <w:instrText xml:space="preserve"> PAGEREF _Toc481649977 \h </w:instrText>
        </w:r>
      </w:ins>
      <w:r>
        <w:rPr>
          <w:webHidden/>
        </w:rPr>
      </w:r>
      <w:r>
        <w:rPr>
          <w:webHidden/>
        </w:rPr>
        <w:fldChar w:fldCharType="separate"/>
      </w:r>
      <w:ins w:id="24" w:author="Daniela Ďurdíková" w:date="2017-05-04T08:30:00Z">
        <w:r>
          <w:rPr>
            <w:webHidden/>
          </w:rPr>
          <w:t>6</w:t>
        </w:r>
        <w:r>
          <w:rPr>
            <w:webHidden/>
          </w:rPr>
          <w:fldChar w:fldCharType="end"/>
        </w:r>
        <w:r w:rsidRPr="001E7D40">
          <w:rPr>
            <w:rStyle w:val="Hypertextovprepojenie"/>
          </w:rPr>
          <w:fldChar w:fldCharType="end"/>
        </w:r>
      </w:ins>
    </w:p>
    <w:p w14:paraId="4EB08115" w14:textId="4B904620" w:rsidR="00F96FAF" w:rsidRDefault="00F96FAF">
      <w:pPr>
        <w:pStyle w:val="Obsah2"/>
        <w:rPr>
          <w:ins w:id="25" w:author="Daniela Ďurdíková" w:date="2017-05-04T08:30:00Z"/>
          <w:rFonts w:asciiTheme="minorHAnsi" w:eastAsiaTheme="minorEastAsia" w:hAnsiTheme="minorHAnsi" w:cstheme="minorBidi"/>
          <w:sz w:val="22"/>
          <w:szCs w:val="22"/>
        </w:rPr>
      </w:pPr>
      <w:ins w:id="26"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"_Toc481649978"</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1.4 Neoprávnené výdavky</w:t>
        </w:r>
        <w:r>
          <w:rPr>
            <w:webHidden/>
          </w:rPr>
          <w:tab/>
        </w:r>
        <w:r>
          <w:rPr>
            <w:webHidden/>
          </w:rPr>
          <w:fldChar w:fldCharType="begin"/>
        </w:r>
        <w:r>
          <w:rPr>
            <w:webHidden/>
          </w:rPr>
          <w:instrText xml:space="preserve"> PAGEREF _Toc481649978 \h </w:instrText>
        </w:r>
      </w:ins>
      <w:r>
        <w:rPr>
          <w:webHidden/>
        </w:rPr>
      </w:r>
      <w:r>
        <w:rPr>
          <w:webHidden/>
        </w:rPr>
        <w:fldChar w:fldCharType="separate"/>
      </w:r>
      <w:ins w:id="27" w:author="Daniela Ďurdíková" w:date="2017-05-04T08:30:00Z">
        <w:r>
          <w:rPr>
            <w:webHidden/>
          </w:rPr>
          <w:t>7</w:t>
        </w:r>
        <w:r>
          <w:rPr>
            <w:webHidden/>
          </w:rPr>
          <w:fldChar w:fldCharType="end"/>
        </w:r>
        <w:r w:rsidRPr="001E7D40">
          <w:rPr>
            <w:rStyle w:val="Hypertextovprepojenie"/>
          </w:rPr>
          <w:fldChar w:fldCharType="end"/>
        </w:r>
      </w:ins>
    </w:p>
    <w:p w14:paraId="6454E708" w14:textId="2923F457" w:rsidR="00F96FAF" w:rsidRDefault="00F96FAF">
      <w:pPr>
        <w:pStyle w:val="Obsah2"/>
        <w:rPr>
          <w:ins w:id="28" w:author="Daniela Ďurdíková" w:date="2017-05-04T08:30:00Z"/>
          <w:rFonts w:asciiTheme="minorHAnsi" w:eastAsiaTheme="minorEastAsia" w:hAnsiTheme="minorHAnsi" w:cstheme="minorBidi"/>
          <w:sz w:val="22"/>
          <w:szCs w:val="22"/>
        </w:rPr>
      </w:pPr>
      <w:ins w:id="29"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"_Toc481649979"</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1.5 Krížové financovanie</w:t>
        </w:r>
        <w:r>
          <w:rPr>
            <w:webHidden/>
          </w:rPr>
          <w:tab/>
        </w:r>
        <w:r>
          <w:rPr>
            <w:webHidden/>
          </w:rPr>
          <w:fldChar w:fldCharType="begin"/>
        </w:r>
        <w:r>
          <w:rPr>
            <w:webHidden/>
          </w:rPr>
          <w:instrText xml:space="preserve"> PAGEREF _Toc481649979 \h </w:instrText>
        </w:r>
      </w:ins>
      <w:r>
        <w:rPr>
          <w:webHidden/>
        </w:rPr>
      </w:r>
      <w:r>
        <w:rPr>
          <w:webHidden/>
        </w:rPr>
        <w:fldChar w:fldCharType="separate"/>
      </w:r>
      <w:ins w:id="30" w:author="Daniela Ďurdíková" w:date="2017-05-04T08:30:00Z">
        <w:r>
          <w:rPr>
            <w:webHidden/>
          </w:rPr>
          <w:t>7</w:t>
        </w:r>
        <w:r>
          <w:rPr>
            <w:webHidden/>
          </w:rPr>
          <w:fldChar w:fldCharType="end"/>
        </w:r>
        <w:r w:rsidRPr="001E7D40">
          <w:rPr>
            <w:rStyle w:val="Hypertextovprepojenie"/>
          </w:rPr>
          <w:fldChar w:fldCharType="end"/>
        </w:r>
      </w:ins>
    </w:p>
    <w:p w14:paraId="28300708" w14:textId="286B4662" w:rsidR="00F96FAF" w:rsidRDefault="00F96FAF">
      <w:pPr>
        <w:pStyle w:val="Obsah2"/>
        <w:rPr>
          <w:ins w:id="31" w:author="Daniela Ďurdíková" w:date="2017-05-04T08:30:00Z"/>
          <w:rFonts w:asciiTheme="minorHAnsi" w:eastAsiaTheme="minorEastAsia" w:hAnsiTheme="minorHAnsi" w:cstheme="minorBidi"/>
          <w:sz w:val="22"/>
          <w:szCs w:val="22"/>
        </w:rPr>
      </w:pPr>
      <w:ins w:id="32"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"_Toc481649980"</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1.6 Číselník výdavkov a označovanie výdavkov</w:t>
        </w:r>
        <w:r>
          <w:rPr>
            <w:webHidden/>
          </w:rPr>
          <w:tab/>
        </w:r>
        <w:r>
          <w:rPr>
            <w:webHidden/>
          </w:rPr>
          <w:fldChar w:fldCharType="begin"/>
        </w:r>
        <w:r>
          <w:rPr>
            <w:webHidden/>
          </w:rPr>
          <w:instrText xml:space="preserve"> PAGEREF _Toc481649980 \h </w:instrText>
        </w:r>
      </w:ins>
      <w:r>
        <w:rPr>
          <w:webHidden/>
        </w:rPr>
      </w:r>
      <w:r>
        <w:rPr>
          <w:webHidden/>
        </w:rPr>
        <w:fldChar w:fldCharType="separate"/>
      </w:r>
      <w:ins w:id="33" w:author="Daniela Ďurdíková" w:date="2017-05-04T08:30:00Z">
        <w:r>
          <w:rPr>
            <w:webHidden/>
          </w:rPr>
          <w:t>8</w:t>
        </w:r>
        <w:r>
          <w:rPr>
            <w:webHidden/>
          </w:rPr>
          <w:fldChar w:fldCharType="end"/>
        </w:r>
        <w:r w:rsidRPr="001E7D40">
          <w:rPr>
            <w:rStyle w:val="Hypertextovprepojenie"/>
          </w:rPr>
          <w:fldChar w:fldCharType="end"/>
        </w:r>
      </w:ins>
    </w:p>
    <w:p w14:paraId="558A91AD" w14:textId="2BF3E8DE" w:rsidR="00F96FAF" w:rsidRDefault="00F96FAF">
      <w:pPr>
        <w:pStyle w:val="Obsah1"/>
        <w:tabs>
          <w:tab w:val="right" w:leader="dot" w:pos="9062"/>
        </w:tabs>
        <w:rPr>
          <w:ins w:id="34" w:author="Daniela Ďurdíková" w:date="2017-05-04T08:30:00Z"/>
          <w:rFonts w:asciiTheme="minorHAnsi" w:eastAsiaTheme="minorEastAsia" w:hAnsiTheme="minorHAnsi" w:cstheme="minorBidi"/>
          <w:b w:val="0"/>
          <w:noProof/>
          <w:sz w:val="22"/>
          <w:szCs w:val="22"/>
        </w:rPr>
      </w:pPr>
      <w:ins w:id="35"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"_Toc481649981"</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2. Všeobecné pravidlá dokladovania a účtovného spracovania dokladov</w:t>
        </w:r>
        <w:r>
          <w:rPr>
            <w:noProof/>
            <w:webHidden/>
          </w:rPr>
          <w:tab/>
        </w:r>
        <w:r>
          <w:rPr>
            <w:noProof/>
            <w:webHidden/>
          </w:rPr>
          <w:fldChar w:fldCharType="begin"/>
        </w:r>
        <w:r>
          <w:rPr>
            <w:noProof/>
            <w:webHidden/>
          </w:rPr>
          <w:instrText xml:space="preserve"> PAGEREF _Toc481649981 \h </w:instrText>
        </w:r>
      </w:ins>
      <w:r>
        <w:rPr>
          <w:noProof/>
          <w:webHidden/>
        </w:rPr>
      </w:r>
      <w:r>
        <w:rPr>
          <w:noProof/>
          <w:webHidden/>
        </w:rPr>
        <w:fldChar w:fldCharType="separate"/>
      </w:r>
      <w:ins w:id="36" w:author="Daniela Ďurdíková" w:date="2017-05-04T08:30:00Z">
        <w:r>
          <w:rPr>
            <w:noProof/>
            <w:webHidden/>
          </w:rPr>
          <w:t>8</w:t>
        </w:r>
        <w:r>
          <w:rPr>
            <w:noProof/>
            <w:webHidden/>
          </w:rPr>
          <w:fldChar w:fldCharType="end"/>
        </w:r>
        <w:r w:rsidRPr="001E7D40">
          <w:rPr>
            <w:rStyle w:val="Hypertextovprepojenie"/>
            <w:noProof/>
          </w:rPr>
          <w:fldChar w:fldCharType="end"/>
        </w:r>
      </w:ins>
    </w:p>
    <w:p w14:paraId="40037689" w14:textId="16B6D698" w:rsidR="00F96FAF" w:rsidRDefault="00F96FAF">
      <w:pPr>
        <w:pStyle w:val="Obsah2"/>
        <w:rPr>
          <w:ins w:id="37" w:author="Daniela Ďurdíková" w:date="2017-05-04T08:30:00Z"/>
          <w:rFonts w:asciiTheme="minorHAnsi" w:eastAsiaTheme="minorEastAsia" w:hAnsiTheme="minorHAnsi" w:cstheme="minorBidi"/>
          <w:sz w:val="22"/>
          <w:szCs w:val="22"/>
        </w:rPr>
      </w:pPr>
      <w:ins w:id="38"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"_Toc481649982"</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2.1 Všeobecné pravidlá dokladovania a spracovania dokladov</w:t>
        </w:r>
        <w:r>
          <w:rPr>
            <w:webHidden/>
          </w:rPr>
          <w:tab/>
        </w:r>
        <w:r>
          <w:rPr>
            <w:webHidden/>
          </w:rPr>
          <w:fldChar w:fldCharType="begin"/>
        </w:r>
        <w:r>
          <w:rPr>
            <w:webHidden/>
          </w:rPr>
          <w:instrText xml:space="preserve"> PAGEREF _Toc481649982 \h </w:instrText>
        </w:r>
      </w:ins>
      <w:r>
        <w:rPr>
          <w:webHidden/>
        </w:rPr>
      </w:r>
      <w:r>
        <w:rPr>
          <w:webHidden/>
        </w:rPr>
        <w:fldChar w:fldCharType="separate"/>
      </w:r>
      <w:ins w:id="39" w:author="Daniela Ďurdíková" w:date="2017-05-04T08:30:00Z">
        <w:r>
          <w:rPr>
            <w:webHidden/>
          </w:rPr>
          <w:t>8</w:t>
        </w:r>
        <w:r>
          <w:rPr>
            <w:webHidden/>
          </w:rPr>
          <w:fldChar w:fldCharType="end"/>
        </w:r>
        <w:r w:rsidRPr="001E7D40">
          <w:rPr>
            <w:rStyle w:val="Hypertextovprepojenie"/>
          </w:rPr>
          <w:fldChar w:fldCharType="end"/>
        </w:r>
      </w:ins>
    </w:p>
    <w:p w14:paraId="5FE733B1" w14:textId="744CDC6E" w:rsidR="00F96FAF" w:rsidRDefault="00F96FAF">
      <w:pPr>
        <w:pStyle w:val="Obsah2"/>
        <w:rPr>
          <w:ins w:id="40" w:author="Daniela Ďurdíková" w:date="2017-05-04T08:30:00Z"/>
          <w:rFonts w:asciiTheme="minorHAnsi" w:eastAsiaTheme="minorEastAsia" w:hAnsiTheme="minorHAnsi" w:cstheme="minorBidi"/>
          <w:sz w:val="22"/>
          <w:szCs w:val="22"/>
        </w:rPr>
      </w:pPr>
      <w:ins w:id="41"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"_Toc481649983"</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2.2 Vedenie účtovníctva v rámci projektu</w:t>
        </w:r>
        <w:r>
          <w:rPr>
            <w:webHidden/>
          </w:rPr>
          <w:tab/>
        </w:r>
        <w:r>
          <w:rPr>
            <w:webHidden/>
          </w:rPr>
          <w:fldChar w:fldCharType="begin"/>
        </w:r>
        <w:r>
          <w:rPr>
            <w:webHidden/>
          </w:rPr>
          <w:instrText xml:space="preserve"> PAGEREF _Toc481649983 \h </w:instrText>
        </w:r>
      </w:ins>
      <w:r>
        <w:rPr>
          <w:webHidden/>
        </w:rPr>
      </w:r>
      <w:r>
        <w:rPr>
          <w:webHidden/>
        </w:rPr>
        <w:fldChar w:fldCharType="separate"/>
      </w:r>
      <w:ins w:id="42" w:author="Daniela Ďurdíková" w:date="2017-05-04T08:30:00Z">
        <w:r>
          <w:rPr>
            <w:webHidden/>
          </w:rPr>
          <w:t>9</w:t>
        </w:r>
        <w:r>
          <w:rPr>
            <w:webHidden/>
          </w:rPr>
          <w:fldChar w:fldCharType="end"/>
        </w:r>
        <w:r w:rsidRPr="001E7D40">
          <w:rPr>
            <w:rStyle w:val="Hypertextovprepojenie"/>
          </w:rPr>
          <w:fldChar w:fldCharType="end"/>
        </w:r>
      </w:ins>
    </w:p>
    <w:p w14:paraId="43B709E8" w14:textId="661F28EC" w:rsidR="00F96FAF" w:rsidRDefault="00F96FAF">
      <w:pPr>
        <w:pStyle w:val="Obsah2"/>
        <w:rPr>
          <w:ins w:id="43" w:author="Daniela Ďurdíková" w:date="2017-05-04T08:30:00Z"/>
          <w:rFonts w:asciiTheme="minorHAnsi" w:eastAsiaTheme="minorEastAsia" w:hAnsiTheme="minorHAnsi" w:cstheme="minorBidi"/>
          <w:sz w:val="22"/>
          <w:szCs w:val="22"/>
        </w:rPr>
      </w:pPr>
      <w:ins w:id="44"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"_Toc481649984"</w:instrText>
        </w:r>
        <w:r w:rsidRPr="001E7D40">
          <w:rPr>
            <w:rStyle w:val="Hypertextovprepojenie"/>
          </w:rPr>
          <w:instrText xml:space="preserve"> </w:instrText>
        </w:r>
        <w:r w:rsidRPr="001E7D40">
          <w:rPr>
            <w:rStyle w:val="Hypertextovprepojenie"/>
          </w:rPr>
          <w:fldChar w:fldCharType="separate"/>
        </w:r>
        <w:r w:rsidRPr="001E7D40">
          <w:rPr>
            <w:rStyle w:val="Hypertextovprepojenie"/>
            <w:lang w:eastAsia="en-AU"/>
          </w:rPr>
          <w:t>2.3 Vznik a úhrada oprávneného výdavku – všeobecné podmienky</w:t>
        </w:r>
        <w:r>
          <w:rPr>
            <w:webHidden/>
          </w:rPr>
          <w:tab/>
        </w:r>
        <w:r>
          <w:rPr>
            <w:webHidden/>
          </w:rPr>
          <w:fldChar w:fldCharType="begin"/>
        </w:r>
        <w:r>
          <w:rPr>
            <w:webHidden/>
          </w:rPr>
          <w:instrText xml:space="preserve"> PAGEREF _Toc481649984 \h </w:instrText>
        </w:r>
      </w:ins>
      <w:r>
        <w:rPr>
          <w:webHidden/>
        </w:rPr>
      </w:r>
      <w:r>
        <w:rPr>
          <w:webHidden/>
        </w:rPr>
        <w:fldChar w:fldCharType="separate"/>
      </w:r>
      <w:ins w:id="45" w:author="Daniela Ďurdíková" w:date="2017-05-04T08:30:00Z">
        <w:r>
          <w:rPr>
            <w:webHidden/>
          </w:rPr>
          <w:t>10</w:t>
        </w:r>
        <w:r>
          <w:rPr>
            <w:webHidden/>
          </w:rPr>
          <w:fldChar w:fldCharType="end"/>
        </w:r>
        <w:r w:rsidRPr="001E7D40">
          <w:rPr>
            <w:rStyle w:val="Hypertextovprepojenie"/>
          </w:rPr>
          <w:fldChar w:fldCharType="end"/>
        </w:r>
      </w:ins>
    </w:p>
    <w:p w14:paraId="6003E5BE" w14:textId="139EFFD9" w:rsidR="00F96FAF" w:rsidRDefault="00F96FAF">
      <w:pPr>
        <w:pStyle w:val="Obsah1"/>
        <w:tabs>
          <w:tab w:val="left" w:pos="993"/>
          <w:tab w:val="right" w:leader="dot" w:pos="9062"/>
        </w:tabs>
        <w:rPr>
          <w:ins w:id="46" w:author="Daniela Ďurdíková" w:date="2017-05-04T08:30:00Z"/>
          <w:rFonts w:asciiTheme="minorHAnsi" w:eastAsiaTheme="minorEastAsia" w:hAnsiTheme="minorHAnsi" w:cstheme="minorBidi"/>
          <w:b w:val="0"/>
          <w:noProof/>
          <w:sz w:val="22"/>
          <w:szCs w:val="22"/>
        </w:rPr>
      </w:pPr>
      <w:ins w:id="47"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"_Toc481649985"</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 xml:space="preserve">3. </w:t>
        </w:r>
        <w:r>
          <w:rPr>
            <w:rFonts w:asciiTheme="minorHAnsi" w:eastAsiaTheme="minorEastAsia" w:hAnsiTheme="minorHAnsi" w:cstheme="minorBidi"/>
            <w:b w:val="0"/>
            <w:noProof/>
            <w:sz w:val="22"/>
            <w:szCs w:val="22"/>
          </w:rPr>
          <w:tab/>
        </w:r>
        <w:r w:rsidRPr="001E7D40">
          <w:rPr>
            <w:rStyle w:val="Hypertextovprepojenie"/>
            <w:noProof/>
          </w:rPr>
          <w:t>Zoznam oprávnených výdavkov Prioritnej osi 7 Informačná spoločnosť</w:t>
        </w:r>
        <w:r>
          <w:rPr>
            <w:noProof/>
            <w:webHidden/>
          </w:rPr>
          <w:tab/>
        </w:r>
        <w:r>
          <w:rPr>
            <w:noProof/>
            <w:webHidden/>
          </w:rPr>
          <w:fldChar w:fldCharType="begin"/>
        </w:r>
        <w:r>
          <w:rPr>
            <w:noProof/>
            <w:webHidden/>
          </w:rPr>
          <w:instrText xml:space="preserve"> PAGEREF _Toc481649985 \h </w:instrText>
        </w:r>
      </w:ins>
      <w:r>
        <w:rPr>
          <w:noProof/>
          <w:webHidden/>
        </w:rPr>
      </w:r>
      <w:r>
        <w:rPr>
          <w:noProof/>
          <w:webHidden/>
        </w:rPr>
        <w:fldChar w:fldCharType="separate"/>
      </w:r>
      <w:ins w:id="48" w:author="Daniela Ďurdíková" w:date="2017-05-04T08:30:00Z">
        <w:r>
          <w:rPr>
            <w:noProof/>
            <w:webHidden/>
          </w:rPr>
          <w:t>10</w:t>
        </w:r>
        <w:r>
          <w:rPr>
            <w:noProof/>
            <w:webHidden/>
          </w:rPr>
          <w:fldChar w:fldCharType="end"/>
        </w:r>
        <w:r w:rsidRPr="001E7D40">
          <w:rPr>
            <w:rStyle w:val="Hypertextovprepojenie"/>
            <w:noProof/>
          </w:rPr>
          <w:fldChar w:fldCharType="end"/>
        </w:r>
      </w:ins>
    </w:p>
    <w:p w14:paraId="10918969" w14:textId="4A3D0348" w:rsidR="00F96FAF" w:rsidRDefault="00F96FAF">
      <w:pPr>
        <w:pStyle w:val="Obsah2"/>
        <w:rPr>
          <w:ins w:id="49" w:author="Daniela Ďurdíková" w:date="2017-05-04T08:30:00Z"/>
          <w:rFonts w:asciiTheme="minorHAnsi" w:eastAsiaTheme="minorEastAsia" w:hAnsiTheme="minorHAnsi" w:cstheme="minorBidi"/>
          <w:sz w:val="22"/>
          <w:szCs w:val="22"/>
        </w:rPr>
      </w:pPr>
      <w:ins w:id="50"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"_Toc481649986"</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3.1 Trieda 01 - Dlhodobý nehmotný majetok</w:t>
        </w:r>
        <w:r>
          <w:rPr>
            <w:webHidden/>
          </w:rPr>
          <w:tab/>
        </w:r>
        <w:r>
          <w:rPr>
            <w:webHidden/>
          </w:rPr>
          <w:fldChar w:fldCharType="begin"/>
        </w:r>
        <w:r>
          <w:rPr>
            <w:webHidden/>
          </w:rPr>
          <w:instrText xml:space="preserve"> PAGEREF _Toc481649986 \h </w:instrText>
        </w:r>
      </w:ins>
      <w:r>
        <w:rPr>
          <w:webHidden/>
        </w:rPr>
      </w:r>
      <w:r>
        <w:rPr>
          <w:webHidden/>
        </w:rPr>
        <w:fldChar w:fldCharType="separate"/>
      </w:r>
      <w:ins w:id="51" w:author="Daniela Ďurdíková" w:date="2017-05-04T08:30:00Z">
        <w:r>
          <w:rPr>
            <w:webHidden/>
          </w:rPr>
          <w:t>10</w:t>
        </w:r>
        <w:r>
          <w:rPr>
            <w:webHidden/>
          </w:rPr>
          <w:fldChar w:fldCharType="end"/>
        </w:r>
        <w:r w:rsidRPr="001E7D40">
          <w:rPr>
            <w:rStyle w:val="Hypertextovprepojenie"/>
          </w:rPr>
          <w:fldChar w:fldCharType="end"/>
        </w:r>
      </w:ins>
    </w:p>
    <w:p w14:paraId="3A513D63" w14:textId="350BBA83" w:rsidR="00F96FAF" w:rsidRDefault="00F96FAF">
      <w:pPr>
        <w:pStyle w:val="Obsah3"/>
        <w:rPr>
          <w:ins w:id="52" w:author="Daniela Ďurdíková" w:date="2017-05-04T08:30:00Z"/>
          <w:rFonts w:asciiTheme="minorHAnsi" w:eastAsiaTheme="minorEastAsia" w:hAnsiTheme="minorHAnsi" w:cstheme="minorBidi"/>
          <w:noProof/>
          <w:sz w:val="22"/>
          <w:szCs w:val="22"/>
        </w:rPr>
      </w:pPr>
      <w:ins w:id="53"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"_Toc481649987"</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3.1.1 Všeobecné vecné vymedzenie</w:t>
        </w:r>
        <w:r>
          <w:rPr>
            <w:noProof/>
            <w:webHidden/>
          </w:rPr>
          <w:tab/>
        </w:r>
        <w:r>
          <w:rPr>
            <w:noProof/>
            <w:webHidden/>
          </w:rPr>
          <w:fldChar w:fldCharType="begin"/>
        </w:r>
        <w:r>
          <w:rPr>
            <w:noProof/>
            <w:webHidden/>
          </w:rPr>
          <w:instrText xml:space="preserve"> PAGEREF _Toc481649987 \h </w:instrText>
        </w:r>
      </w:ins>
      <w:r>
        <w:rPr>
          <w:noProof/>
          <w:webHidden/>
        </w:rPr>
      </w:r>
      <w:r>
        <w:rPr>
          <w:noProof/>
          <w:webHidden/>
        </w:rPr>
        <w:fldChar w:fldCharType="separate"/>
      </w:r>
      <w:ins w:id="54" w:author="Daniela Ďurdíková" w:date="2017-05-04T08:30:00Z">
        <w:r>
          <w:rPr>
            <w:noProof/>
            <w:webHidden/>
          </w:rPr>
          <w:t>10</w:t>
        </w:r>
        <w:r>
          <w:rPr>
            <w:noProof/>
            <w:webHidden/>
          </w:rPr>
          <w:fldChar w:fldCharType="end"/>
        </w:r>
        <w:r w:rsidRPr="001E7D40">
          <w:rPr>
            <w:rStyle w:val="Hypertextovprepojenie"/>
            <w:noProof/>
          </w:rPr>
          <w:fldChar w:fldCharType="end"/>
        </w:r>
      </w:ins>
    </w:p>
    <w:p w14:paraId="59ACDA4D" w14:textId="5282ED73" w:rsidR="00F96FAF" w:rsidRDefault="00F96FAF">
      <w:pPr>
        <w:pStyle w:val="Obsah3"/>
        <w:rPr>
          <w:ins w:id="55" w:author="Daniela Ďurdíková" w:date="2017-05-04T08:30:00Z"/>
          <w:rFonts w:asciiTheme="minorHAnsi" w:eastAsiaTheme="minorEastAsia" w:hAnsiTheme="minorHAnsi" w:cstheme="minorBidi"/>
          <w:noProof/>
          <w:sz w:val="22"/>
          <w:szCs w:val="22"/>
        </w:rPr>
      </w:pPr>
      <w:ins w:id="56"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"_Toc481649988"</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3.1.2 Vzťah medzi skupinami oprávnených výdavkov a EKRK</w:t>
        </w:r>
        <w:r>
          <w:rPr>
            <w:noProof/>
            <w:webHidden/>
          </w:rPr>
          <w:tab/>
        </w:r>
        <w:r>
          <w:rPr>
            <w:noProof/>
            <w:webHidden/>
          </w:rPr>
          <w:fldChar w:fldCharType="begin"/>
        </w:r>
        <w:r>
          <w:rPr>
            <w:noProof/>
            <w:webHidden/>
          </w:rPr>
          <w:instrText xml:space="preserve"> PAGEREF _Toc481649988 \h </w:instrText>
        </w:r>
      </w:ins>
      <w:r>
        <w:rPr>
          <w:noProof/>
          <w:webHidden/>
        </w:rPr>
      </w:r>
      <w:r>
        <w:rPr>
          <w:noProof/>
          <w:webHidden/>
        </w:rPr>
        <w:fldChar w:fldCharType="separate"/>
      </w:r>
      <w:ins w:id="57" w:author="Daniela Ďurdíková" w:date="2017-05-04T08:30:00Z">
        <w:r>
          <w:rPr>
            <w:noProof/>
            <w:webHidden/>
          </w:rPr>
          <w:t>11</w:t>
        </w:r>
        <w:r>
          <w:rPr>
            <w:noProof/>
            <w:webHidden/>
          </w:rPr>
          <w:fldChar w:fldCharType="end"/>
        </w:r>
        <w:r w:rsidRPr="001E7D40">
          <w:rPr>
            <w:rStyle w:val="Hypertextovprepojenie"/>
            <w:noProof/>
          </w:rPr>
          <w:fldChar w:fldCharType="end"/>
        </w:r>
      </w:ins>
    </w:p>
    <w:p w14:paraId="573FA5EC" w14:textId="4AD8AF20" w:rsidR="00F96FAF" w:rsidRDefault="00F96FAF">
      <w:pPr>
        <w:pStyle w:val="Obsah2"/>
        <w:rPr>
          <w:ins w:id="58" w:author="Daniela Ďurdíková" w:date="2017-05-04T08:30:00Z"/>
          <w:rFonts w:asciiTheme="minorHAnsi" w:eastAsiaTheme="minorEastAsia" w:hAnsiTheme="minorHAnsi" w:cstheme="minorBidi"/>
          <w:sz w:val="22"/>
          <w:szCs w:val="22"/>
        </w:rPr>
      </w:pPr>
      <w:ins w:id="59"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"_Toc481649989"</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3.2 Trieda 02 - Dlhodobý hmotný majetok</w:t>
        </w:r>
        <w:r>
          <w:rPr>
            <w:webHidden/>
          </w:rPr>
          <w:tab/>
        </w:r>
        <w:r>
          <w:rPr>
            <w:webHidden/>
          </w:rPr>
          <w:fldChar w:fldCharType="begin"/>
        </w:r>
        <w:r>
          <w:rPr>
            <w:webHidden/>
          </w:rPr>
          <w:instrText xml:space="preserve"> PAGEREF _Toc481649989 \h </w:instrText>
        </w:r>
      </w:ins>
      <w:r>
        <w:rPr>
          <w:webHidden/>
        </w:rPr>
      </w:r>
      <w:r>
        <w:rPr>
          <w:webHidden/>
        </w:rPr>
        <w:fldChar w:fldCharType="separate"/>
      </w:r>
      <w:ins w:id="60" w:author="Daniela Ďurdíková" w:date="2017-05-04T08:30:00Z">
        <w:r>
          <w:rPr>
            <w:webHidden/>
          </w:rPr>
          <w:t>11</w:t>
        </w:r>
        <w:r>
          <w:rPr>
            <w:webHidden/>
          </w:rPr>
          <w:fldChar w:fldCharType="end"/>
        </w:r>
        <w:r w:rsidRPr="001E7D40">
          <w:rPr>
            <w:rStyle w:val="Hypertextovprepojenie"/>
          </w:rPr>
          <w:fldChar w:fldCharType="end"/>
        </w:r>
      </w:ins>
    </w:p>
    <w:p w14:paraId="3FCD226E" w14:textId="0D55C2A6" w:rsidR="00F96FAF" w:rsidRDefault="00F96FAF">
      <w:pPr>
        <w:pStyle w:val="Obsah3"/>
        <w:rPr>
          <w:ins w:id="61" w:author="Daniela Ďurdíková" w:date="2017-05-04T08:30:00Z"/>
          <w:rFonts w:asciiTheme="minorHAnsi" w:eastAsiaTheme="minorEastAsia" w:hAnsiTheme="minorHAnsi" w:cstheme="minorBidi"/>
          <w:noProof/>
          <w:sz w:val="22"/>
          <w:szCs w:val="22"/>
        </w:rPr>
      </w:pPr>
      <w:ins w:id="62"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"_Toc481649990"</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3.2.1 Všeobecné vecné vymedzenie</w:t>
        </w:r>
        <w:r>
          <w:rPr>
            <w:noProof/>
            <w:webHidden/>
          </w:rPr>
          <w:tab/>
        </w:r>
        <w:r>
          <w:rPr>
            <w:noProof/>
            <w:webHidden/>
          </w:rPr>
          <w:fldChar w:fldCharType="begin"/>
        </w:r>
        <w:r>
          <w:rPr>
            <w:noProof/>
            <w:webHidden/>
          </w:rPr>
          <w:instrText xml:space="preserve"> PAGEREF _Toc481649990 \h </w:instrText>
        </w:r>
      </w:ins>
      <w:r>
        <w:rPr>
          <w:noProof/>
          <w:webHidden/>
        </w:rPr>
      </w:r>
      <w:r>
        <w:rPr>
          <w:noProof/>
          <w:webHidden/>
        </w:rPr>
        <w:fldChar w:fldCharType="separate"/>
      </w:r>
      <w:ins w:id="63" w:author="Daniela Ďurdíková" w:date="2017-05-04T08:30:00Z">
        <w:r>
          <w:rPr>
            <w:noProof/>
            <w:webHidden/>
          </w:rPr>
          <w:t>11</w:t>
        </w:r>
        <w:r>
          <w:rPr>
            <w:noProof/>
            <w:webHidden/>
          </w:rPr>
          <w:fldChar w:fldCharType="end"/>
        </w:r>
        <w:r w:rsidRPr="001E7D40">
          <w:rPr>
            <w:rStyle w:val="Hypertextovprepojenie"/>
            <w:noProof/>
          </w:rPr>
          <w:fldChar w:fldCharType="end"/>
        </w:r>
      </w:ins>
    </w:p>
    <w:p w14:paraId="3BAEABAE" w14:textId="36173496" w:rsidR="00F96FAF" w:rsidRDefault="00F96FAF">
      <w:pPr>
        <w:pStyle w:val="Obsah3"/>
        <w:rPr>
          <w:ins w:id="64" w:author="Daniela Ďurdíková" w:date="2017-05-04T08:30:00Z"/>
          <w:rFonts w:asciiTheme="minorHAnsi" w:eastAsiaTheme="minorEastAsia" w:hAnsiTheme="minorHAnsi" w:cstheme="minorBidi"/>
          <w:noProof/>
          <w:sz w:val="22"/>
          <w:szCs w:val="22"/>
        </w:rPr>
      </w:pPr>
      <w:ins w:id="65"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"_Toc481649991"</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3.2.2 Vzťah medzi skupinami oprávnených výdavkov a EKRK</w:t>
        </w:r>
        <w:r>
          <w:rPr>
            <w:noProof/>
            <w:webHidden/>
          </w:rPr>
          <w:tab/>
        </w:r>
        <w:r>
          <w:rPr>
            <w:noProof/>
            <w:webHidden/>
          </w:rPr>
          <w:fldChar w:fldCharType="begin"/>
        </w:r>
        <w:r>
          <w:rPr>
            <w:noProof/>
            <w:webHidden/>
          </w:rPr>
          <w:instrText xml:space="preserve"> PAGEREF _Toc481649991 \h </w:instrText>
        </w:r>
      </w:ins>
      <w:r>
        <w:rPr>
          <w:noProof/>
          <w:webHidden/>
        </w:rPr>
      </w:r>
      <w:r>
        <w:rPr>
          <w:noProof/>
          <w:webHidden/>
        </w:rPr>
        <w:fldChar w:fldCharType="separate"/>
      </w:r>
      <w:ins w:id="66" w:author="Daniela Ďurdíková" w:date="2017-05-04T08:30:00Z">
        <w:r>
          <w:rPr>
            <w:noProof/>
            <w:webHidden/>
          </w:rPr>
          <w:t>12</w:t>
        </w:r>
        <w:r>
          <w:rPr>
            <w:noProof/>
            <w:webHidden/>
          </w:rPr>
          <w:fldChar w:fldCharType="end"/>
        </w:r>
        <w:r w:rsidRPr="001E7D40">
          <w:rPr>
            <w:rStyle w:val="Hypertextovprepojenie"/>
            <w:noProof/>
          </w:rPr>
          <w:fldChar w:fldCharType="end"/>
        </w:r>
      </w:ins>
    </w:p>
    <w:p w14:paraId="36FD0442" w14:textId="05521DA2" w:rsidR="00F96FAF" w:rsidRDefault="00F96FAF">
      <w:pPr>
        <w:pStyle w:val="Obsah2"/>
        <w:rPr>
          <w:ins w:id="67" w:author="Daniela Ďurdíková" w:date="2017-05-04T08:30:00Z"/>
          <w:rFonts w:asciiTheme="minorHAnsi" w:eastAsiaTheme="minorEastAsia" w:hAnsiTheme="minorHAnsi" w:cstheme="minorBidi"/>
          <w:sz w:val="22"/>
          <w:szCs w:val="22"/>
        </w:rPr>
      </w:pPr>
      <w:ins w:id="68"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"_Toc481649992"</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3.3 Trieda 11 - Zásoby</w:t>
        </w:r>
        <w:r>
          <w:rPr>
            <w:webHidden/>
          </w:rPr>
          <w:tab/>
        </w:r>
        <w:r>
          <w:rPr>
            <w:webHidden/>
          </w:rPr>
          <w:fldChar w:fldCharType="begin"/>
        </w:r>
        <w:r>
          <w:rPr>
            <w:webHidden/>
          </w:rPr>
          <w:instrText xml:space="preserve"> PAGEREF _Toc481649992 \h </w:instrText>
        </w:r>
      </w:ins>
      <w:r>
        <w:rPr>
          <w:webHidden/>
        </w:rPr>
      </w:r>
      <w:r>
        <w:rPr>
          <w:webHidden/>
        </w:rPr>
        <w:fldChar w:fldCharType="separate"/>
      </w:r>
      <w:ins w:id="69" w:author="Daniela Ďurdíková" w:date="2017-05-04T08:30:00Z">
        <w:r>
          <w:rPr>
            <w:webHidden/>
          </w:rPr>
          <w:t>13</w:t>
        </w:r>
        <w:r>
          <w:rPr>
            <w:webHidden/>
          </w:rPr>
          <w:fldChar w:fldCharType="end"/>
        </w:r>
        <w:r w:rsidRPr="001E7D40">
          <w:rPr>
            <w:rStyle w:val="Hypertextovprepojenie"/>
          </w:rPr>
          <w:fldChar w:fldCharType="end"/>
        </w:r>
      </w:ins>
    </w:p>
    <w:p w14:paraId="23992DD9" w14:textId="6499494F" w:rsidR="00F96FAF" w:rsidRDefault="00F96FAF">
      <w:pPr>
        <w:pStyle w:val="Obsah3"/>
        <w:rPr>
          <w:ins w:id="70" w:author="Daniela Ďurdíková" w:date="2017-05-04T08:30:00Z"/>
          <w:rFonts w:asciiTheme="minorHAnsi" w:eastAsiaTheme="minorEastAsia" w:hAnsiTheme="minorHAnsi" w:cstheme="minorBidi"/>
          <w:noProof/>
          <w:sz w:val="22"/>
          <w:szCs w:val="22"/>
        </w:rPr>
      </w:pPr>
      <w:ins w:id="71"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"_Toc481649993"</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3.3.1 Všeobecné vecné vymedzenie</w:t>
        </w:r>
        <w:r>
          <w:rPr>
            <w:noProof/>
            <w:webHidden/>
          </w:rPr>
          <w:tab/>
        </w:r>
        <w:r>
          <w:rPr>
            <w:noProof/>
            <w:webHidden/>
          </w:rPr>
          <w:fldChar w:fldCharType="begin"/>
        </w:r>
        <w:r>
          <w:rPr>
            <w:noProof/>
            <w:webHidden/>
          </w:rPr>
          <w:instrText xml:space="preserve"> PAGEREF _Toc481649993 \h </w:instrText>
        </w:r>
      </w:ins>
      <w:r>
        <w:rPr>
          <w:noProof/>
          <w:webHidden/>
        </w:rPr>
      </w:r>
      <w:r>
        <w:rPr>
          <w:noProof/>
          <w:webHidden/>
        </w:rPr>
        <w:fldChar w:fldCharType="separate"/>
      </w:r>
      <w:ins w:id="72" w:author="Daniela Ďurdíková" w:date="2017-05-04T08:30:00Z">
        <w:r>
          <w:rPr>
            <w:noProof/>
            <w:webHidden/>
          </w:rPr>
          <w:t>13</w:t>
        </w:r>
        <w:r>
          <w:rPr>
            <w:noProof/>
            <w:webHidden/>
          </w:rPr>
          <w:fldChar w:fldCharType="end"/>
        </w:r>
        <w:r w:rsidRPr="001E7D40">
          <w:rPr>
            <w:rStyle w:val="Hypertextovprepojenie"/>
            <w:noProof/>
          </w:rPr>
          <w:fldChar w:fldCharType="end"/>
        </w:r>
      </w:ins>
    </w:p>
    <w:p w14:paraId="46809774" w14:textId="76E266F3" w:rsidR="00F96FAF" w:rsidRDefault="00F96FAF">
      <w:pPr>
        <w:pStyle w:val="Obsah3"/>
        <w:rPr>
          <w:ins w:id="73" w:author="Daniela Ďurdíková" w:date="2017-05-04T08:30:00Z"/>
          <w:rFonts w:asciiTheme="minorHAnsi" w:eastAsiaTheme="minorEastAsia" w:hAnsiTheme="minorHAnsi" w:cstheme="minorBidi"/>
          <w:noProof/>
          <w:sz w:val="22"/>
          <w:szCs w:val="22"/>
        </w:rPr>
      </w:pPr>
      <w:ins w:id="74"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"_Toc481649994"</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3.3.2 Vzťah medzi skupinami oprávnených výdavkov a EKRK</w:t>
        </w:r>
        <w:r>
          <w:rPr>
            <w:noProof/>
            <w:webHidden/>
          </w:rPr>
          <w:tab/>
        </w:r>
        <w:r>
          <w:rPr>
            <w:noProof/>
            <w:webHidden/>
          </w:rPr>
          <w:fldChar w:fldCharType="begin"/>
        </w:r>
        <w:r>
          <w:rPr>
            <w:noProof/>
            <w:webHidden/>
          </w:rPr>
          <w:instrText xml:space="preserve"> PAGEREF _Toc481649994 \h </w:instrText>
        </w:r>
      </w:ins>
      <w:r>
        <w:rPr>
          <w:noProof/>
          <w:webHidden/>
        </w:rPr>
      </w:r>
      <w:r>
        <w:rPr>
          <w:noProof/>
          <w:webHidden/>
        </w:rPr>
        <w:fldChar w:fldCharType="separate"/>
      </w:r>
      <w:ins w:id="75" w:author="Daniela Ďurdíková" w:date="2017-05-04T08:30:00Z">
        <w:r>
          <w:rPr>
            <w:noProof/>
            <w:webHidden/>
          </w:rPr>
          <w:t>13</w:t>
        </w:r>
        <w:r>
          <w:rPr>
            <w:noProof/>
            <w:webHidden/>
          </w:rPr>
          <w:fldChar w:fldCharType="end"/>
        </w:r>
        <w:r w:rsidRPr="001E7D40">
          <w:rPr>
            <w:rStyle w:val="Hypertextovprepojenie"/>
            <w:noProof/>
          </w:rPr>
          <w:fldChar w:fldCharType="end"/>
        </w:r>
      </w:ins>
    </w:p>
    <w:p w14:paraId="4E3F0AC4" w14:textId="01E2F276" w:rsidR="00F96FAF" w:rsidRDefault="00F96FAF">
      <w:pPr>
        <w:pStyle w:val="Obsah2"/>
        <w:rPr>
          <w:ins w:id="76" w:author="Daniela Ďurdíková" w:date="2017-05-04T08:30:00Z"/>
          <w:rFonts w:asciiTheme="minorHAnsi" w:eastAsiaTheme="minorEastAsia" w:hAnsiTheme="minorHAnsi" w:cstheme="minorBidi"/>
          <w:sz w:val="22"/>
          <w:szCs w:val="22"/>
        </w:rPr>
      </w:pPr>
      <w:ins w:id="77"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"_Toc481649995"</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3.4 Trieda 51 - Služby</w:t>
        </w:r>
        <w:r>
          <w:rPr>
            <w:webHidden/>
          </w:rPr>
          <w:tab/>
        </w:r>
        <w:r>
          <w:rPr>
            <w:webHidden/>
          </w:rPr>
          <w:fldChar w:fldCharType="begin"/>
        </w:r>
        <w:r>
          <w:rPr>
            <w:webHidden/>
          </w:rPr>
          <w:instrText xml:space="preserve"> PAGEREF _Toc481649995 \h </w:instrText>
        </w:r>
      </w:ins>
      <w:r>
        <w:rPr>
          <w:webHidden/>
        </w:rPr>
      </w:r>
      <w:r>
        <w:rPr>
          <w:webHidden/>
        </w:rPr>
        <w:fldChar w:fldCharType="separate"/>
      </w:r>
      <w:ins w:id="78" w:author="Daniela Ďurdíková" w:date="2017-05-04T08:30:00Z">
        <w:r>
          <w:rPr>
            <w:webHidden/>
          </w:rPr>
          <w:t>13</w:t>
        </w:r>
        <w:r>
          <w:rPr>
            <w:webHidden/>
          </w:rPr>
          <w:fldChar w:fldCharType="end"/>
        </w:r>
        <w:r w:rsidRPr="001E7D40">
          <w:rPr>
            <w:rStyle w:val="Hypertextovprepojenie"/>
          </w:rPr>
          <w:fldChar w:fldCharType="end"/>
        </w:r>
      </w:ins>
    </w:p>
    <w:p w14:paraId="638CE1EF" w14:textId="05476963" w:rsidR="00F96FAF" w:rsidRDefault="00F96FAF">
      <w:pPr>
        <w:pStyle w:val="Obsah3"/>
        <w:rPr>
          <w:ins w:id="79" w:author="Daniela Ďurdíková" w:date="2017-05-04T08:30:00Z"/>
          <w:rFonts w:asciiTheme="minorHAnsi" w:eastAsiaTheme="minorEastAsia" w:hAnsiTheme="minorHAnsi" w:cstheme="minorBidi"/>
          <w:noProof/>
          <w:sz w:val="22"/>
          <w:szCs w:val="22"/>
        </w:rPr>
      </w:pPr>
      <w:ins w:id="80"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"_Toc481649996"</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3.4.1 Všeobecné vecné vymedzenie</w:t>
        </w:r>
        <w:r>
          <w:rPr>
            <w:noProof/>
            <w:webHidden/>
          </w:rPr>
          <w:tab/>
        </w:r>
        <w:r>
          <w:rPr>
            <w:noProof/>
            <w:webHidden/>
          </w:rPr>
          <w:fldChar w:fldCharType="begin"/>
        </w:r>
        <w:r>
          <w:rPr>
            <w:noProof/>
            <w:webHidden/>
          </w:rPr>
          <w:instrText xml:space="preserve"> PAGEREF _Toc481649996 \h </w:instrText>
        </w:r>
      </w:ins>
      <w:r>
        <w:rPr>
          <w:noProof/>
          <w:webHidden/>
        </w:rPr>
      </w:r>
      <w:r>
        <w:rPr>
          <w:noProof/>
          <w:webHidden/>
        </w:rPr>
        <w:fldChar w:fldCharType="separate"/>
      </w:r>
      <w:ins w:id="81" w:author="Daniela Ďurdíková" w:date="2017-05-04T08:30:00Z">
        <w:r>
          <w:rPr>
            <w:noProof/>
            <w:webHidden/>
          </w:rPr>
          <w:t>13</w:t>
        </w:r>
        <w:r>
          <w:rPr>
            <w:noProof/>
            <w:webHidden/>
          </w:rPr>
          <w:fldChar w:fldCharType="end"/>
        </w:r>
        <w:r w:rsidRPr="001E7D40">
          <w:rPr>
            <w:rStyle w:val="Hypertextovprepojenie"/>
            <w:noProof/>
          </w:rPr>
          <w:fldChar w:fldCharType="end"/>
        </w:r>
      </w:ins>
    </w:p>
    <w:p w14:paraId="2EC47AC5" w14:textId="6578E773" w:rsidR="00F96FAF" w:rsidRDefault="00F96FAF">
      <w:pPr>
        <w:pStyle w:val="Obsah3"/>
        <w:rPr>
          <w:ins w:id="82" w:author="Daniela Ďurdíková" w:date="2017-05-04T08:30:00Z"/>
          <w:rFonts w:asciiTheme="minorHAnsi" w:eastAsiaTheme="minorEastAsia" w:hAnsiTheme="minorHAnsi" w:cstheme="minorBidi"/>
          <w:noProof/>
          <w:sz w:val="22"/>
          <w:szCs w:val="22"/>
        </w:rPr>
      </w:pPr>
      <w:ins w:id="83"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"_Toc481649997"</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3.4.2. Vzťah medzi skupinami oprávnených výdavkov a EKRK</w:t>
        </w:r>
        <w:r>
          <w:rPr>
            <w:noProof/>
            <w:webHidden/>
          </w:rPr>
          <w:tab/>
        </w:r>
        <w:r>
          <w:rPr>
            <w:noProof/>
            <w:webHidden/>
          </w:rPr>
          <w:fldChar w:fldCharType="begin"/>
        </w:r>
        <w:r>
          <w:rPr>
            <w:noProof/>
            <w:webHidden/>
          </w:rPr>
          <w:instrText xml:space="preserve"> PAGEREF _Toc481649997 \h </w:instrText>
        </w:r>
      </w:ins>
      <w:r>
        <w:rPr>
          <w:noProof/>
          <w:webHidden/>
        </w:rPr>
      </w:r>
      <w:r>
        <w:rPr>
          <w:noProof/>
          <w:webHidden/>
        </w:rPr>
        <w:fldChar w:fldCharType="separate"/>
      </w:r>
      <w:ins w:id="84" w:author="Daniela Ďurdíková" w:date="2017-05-04T08:30:00Z">
        <w:r>
          <w:rPr>
            <w:noProof/>
            <w:webHidden/>
          </w:rPr>
          <w:t>14</w:t>
        </w:r>
        <w:r>
          <w:rPr>
            <w:noProof/>
            <w:webHidden/>
          </w:rPr>
          <w:fldChar w:fldCharType="end"/>
        </w:r>
        <w:r w:rsidRPr="001E7D40">
          <w:rPr>
            <w:rStyle w:val="Hypertextovprepojenie"/>
            <w:noProof/>
          </w:rPr>
          <w:fldChar w:fldCharType="end"/>
        </w:r>
      </w:ins>
    </w:p>
    <w:p w14:paraId="42A6B574" w14:textId="00C06FB6" w:rsidR="00F96FAF" w:rsidRDefault="00F96FAF">
      <w:pPr>
        <w:pStyle w:val="Obsah2"/>
        <w:rPr>
          <w:ins w:id="85" w:author="Daniela Ďurdíková" w:date="2017-05-04T08:30:00Z"/>
          <w:rFonts w:asciiTheme="minorHAnsi" w:eastAsiaTheme="minorEastAsia" w:hAnsiTheme="minorHAnsi" w:cstheme="minorBidi"/>
          <w:sz w:val="22"/>
          <w:szCs w:val="22"/>
        </w:rPr>
      </w:pPr>
      <w:ins w:id="86"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"_Toc481649998"</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3.5 Trieda 52 – Osobné výdavky</w:t>
        </w:r>
        <w:r>
          <w:rPr>
            <w:webHidden/>
          </w:rPr>
          <w:tab/>
        </w:r>
        <w:r>
          <w:rPr>
            <w:webHidden/>
          </w:rPr>
          <w:fldChar w:fldCharType="begin"/>
        </w:r>
        <w:r>
          <w:rPr>
            <w:webHidden/>
          </w:rPr>
          <w:instrText xml:space="preserve"> PAGEREF _Toc481649998 \h </w:instrText>
        </w:r>
      </w:ins>
      <w:r>
        <w:rPr>
          <w:webHidden/>
        </w:rPr>
      </w:r>
      <w:r>
        <w:rPr>
          <w:webHidden/>
        </w:rPr>
        <w:fldChar w:fldCharType="separate"/>
      </w:r>
      <w:ins w:id="87" w:author="Daniela Ďurdíková" w:date="2017-05-04T08:30:00Z">
        <w:r>
          <w:rPr>
            <w:webHidden/>
          </w:rPr>
          <w:t>15</w:t>
        </w:r>
        <w:r>
          <w:rPr>
            <w:webHidden/>
          </w:rPr>
          <w:fldChar w:fldCharType="end"/>
        </w:r>
        <w:r w:rsidRPr="001E7D40">
          <w:rPr>
            <w:rStyle w:val="Hypertextovprepojenie"/>
          </w:rPr>
          <w:fldChar w:fldCharType="end"/>
        </w:r>
      </w:ins>
    </w:p>
    <w:p w14:paraId="108BED79" w14:textId="4E9CDA4B" w:rsidR="00F96FAF" w:rsidRDefault="00F96FAF">
      <w:pPr>
        <w:pStyle w:val="Obsah3"/>
        <w:rPr>
          <w:ins w:id="88" w:author="Daniela Ďurdíková" w:date="2017-05-04T08:30:00Z"/>
          <w:rFonts w:asciiTheme="minorHAnsi" w:eastAsiaTheme="minorEastAsia" w:hAnsiTheme="minorHAnsi" w:cstheme="minorBidi"/>
          <w:noProof/>
          <w:sz w:val="22"/>
          <w:szCs w:val="22"/>
        </w:rPr>
      </w:pPr>
      <w:ins w:id="89"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"_Toc481649999"</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3.5.1 Všeobecné vecné vymedzenie</w:t>
        </w:r>
        <w:r>
          <w:rPr>
            <w:noProof/>
            <w:webHidden/>
          </w:rPr>
          <w:tab/>
        </w:r>
        <w:r>
          <w:rPr>
            <w:noProof/>
            <w:webHidden/>
          </w:rPr>
          <w:fldChar w:fldCharType="begin"/>
        </w:r>
        <w:r>
          <w:rPr>
            <w:noProof/>
            <w:webHidden/>
          </w:rPr>
          <w:instrText xml:space="preserve"> PAGEREF _Toc481649999 \h </w:instrText>
        </w:r>
      </w:ins>
      <w:r>
        <w:rPr>
          <w:noProof/>
          <w:webHidden/>
        </w:rPr>
      </w:r>
      <w:r>
        <w:rPr>
          <w:noProof/>
          <w:webHidden/>
        </w:rPr>
        <w:fldChar w:fldCharType="separate"/>
      </w:r>
      <w:ins w:id="90" w:author="Daniela Ďurdíková" w:date="2017-05-04T08:30:00Z">
        <w:r>
          <w:rPr>
            <w:noProof/>
            <w:webHidden/>
          </w:rPr>
          <w:t>15</w:t>
        </w:r>
        <w:r>
          <w:rPr>
            <w:noProof/>
            <w:webHidden/>
          </w:rPr>
          <w:fldChar w:fldCharType="end"/>
        </w:r>
        <w:r w:rsidRPr="001E7D40">
          <w:rPr>
            <w:rStyle w:val="Hypertextovprepojenie"/>
            <w:noProof/>
          </w:rPr>
          <w:fldChar w:fldCharType="end"/>
        </w:r>
      </w:ins>
    </w:p>
    <w:p w14:paraId="6321F5A0" w14:textId="00CBAABD" w:rsidR="00F96FAF" w:rsidRDefault="00F96FAF">
      <w:pPr>
        <w:pStyle w:val="Obsah3"/>
        <w:rPr>
          <w:ins w:id="91" w:author="Daniela Ďurdíková" w:date="2017-05-04T08:30:00Z"/>
          <w:rFonts w:asciiTheme="minorHAnsi" w:eastAsiaTheme="minorEastAsia" w:hAnsiTheme="minorHAnsi" w:cstheme="minorBidi"/>
          <w:noProof/>
          <w:sz w:val="22"/>
          <w:szCs w:val="22"/>
        </w:rPr>
      </w:pPr>
      <w:ins w:id="92"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"_Toc481650000"</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3.5.2 Vzťah medzi skupinami oprávnených výdavkov a EKRK</w:t>
        </w:r>
        <w:r>
          <w:rPr>
            <w:noProof/>
            <w:webHidden/>
          </w:rPr>
          <w:tab/>
        </w:r>
        <w:r>
          <w:rPr>
            <w:noProof/>
            <w:webHidden/>
          </w:rPr>
          <w:fldChar w:fldCharType="begin"/>
        </w:r>
        <w:r>
          <w:rPr>
            <w:noProof/>
            <w:webHidden/>
          </w:rPr>
          <w:instrText xml:space="preserve"> PAGEREF _Toc481650000 \h </w:instrText>
        </w:r>
      </w:ins>
      <w:r>
        <w:rPr>
          <w:noProof/>
          <w:webHidden/>
        </w:rPr>
      </w:r>
      <w:r>
        <w:rPr>
          <w:noProof/>
          <w:webHidden/>
        </w:rPr>
        <w:fldChar w:fldCharType="separate"/>
      </w:r>
      <w:ins w:id="93" w:author="Daniela Ďurdíková" w:date="2017-05-04T08:30:00Z">
        <w:r>
          <w:rPr>
            <w:noProof/>
            <w:webHidden/>
          </w:rPr>
          <w:t>15</w:t>
        </w:r>
        <w:r>
          <w:rPr>
            <w:noProof/>
            <w:webHidden/>
          </w:rPr>
          <w:fldChar w:fldCharType="end"/>
        </w:r>
        <w:r w:rsidRPr="001E7D40">
          <w:rPr>
            <w:rStyle w:val="Hypertextovprepojenie"/>
            <w:noProof/>
          </w:rPr>
          <w:fldChar w:fldCharType="end"/>
        </w:r>
      </w:ins>
    </w:p>
    <w:p w14:paraId="28D8DD95" w14:textId="7DA9FB70" w:rsidR="00F96FAF" w:rsidRDefault="00F96FAF">
      <w:pPr>
        <w:pStyle w:val="Obsah1"/>
        <w:tabs>
          <w:tab w:val="left" w:pos="993"/>
          <w:tab w:val="right" w:leader="dot" w:pos="9062"/>
        </w:tabs>
        <w:rPr>
          <w:ins w:id="94" w:author="Daniela Ďurdíková" w:date="2017-05-04T08:30:00Z"/>
          <w:rFonts w:asciiTheme="minorHAnsi" w:eastAsiaTheme="minorEastAsia" w:hAnsiTheme="minorHAnsi" w:cstheme="minorBidi"/>
          <w:b w:val="0"/>
          <w:noProof/>
          <w:sz w:val="22"/>
          <w:szCs w:val="22"/>
        </w:rPr>
      </w:pPr>
      <w:ins w:id="95"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"_Toc481650001"</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 xml:space="preserve">4. </w:t>
        </w:r>
        <w:r>
          <w:rPr>
            <w:rFonts w:asciiTheme="minorHAnsi" w:eastAsiaTheme="minorEastAsia" w:hAnsiTheme="minorHAnsi" w:cstheme="minorBidi"/>
            <w:b w:val="0"/>
            <w:noProof/>
            <w:sz w:val="22"/>
            <w:szCs w:val="22"/>
          </w:rPr>
          <w:tab/>
        </w:r>
        <w:r w:rsidRPr="001E7D40">
          <w:rPr>
            <w:rStyle w:val="Hypertextovprepojenie"/>
            <w:noProof/>
          </w:rPr>
          <w:t>Pravidlá oprávnenosti pre skupiny výdavkov v rámci Prioritnej osi 7 Informačná spoločnosť</w:t>
        </w:r>
        <w:r>
          <w:rPr>
            <w:noProof/>
            <w:webHidden/>
          </w:rPr>
          <w:tab/>
        </w:r>
        <w:r>
          <w:rPr>
            <w:noProof/>
            <w:webHidden/>
          </w:rPr>
          <w:fldChar w:fldCharType="begin"/>
        </w:r>
        <w:r>
          <w:rPr>
            <w:noProof/>
            <w:webHidden/>
          </w:rPr>
          <w:instrText xml:space="preserve"> PAGEREF _Toc481650001 \h </w:instrText>
        </w:r>
      </w:ins>
      <w:r>
        <w:rPr>
          <w:noProof/>
          <w:webHidden/>
        </w:rPr>
      </w:r>
      <w:r>
        <w:rPr>
          <w:noProof/>
          <w:webHidden/>
        </w:rPr>
        <w:fldChar w:fldCharType="separate"/>
      </w:r>
      <w:ins w:id="96" w:author="Daniela Ďurdíková" w:date="2017-05-04T08:30:00Z">
        <w:r>
          <w:rPr>
            <w:noProof/>
            <w:webHidden/>
          </w:rPr>
          <w:t>16</w:t>
        </w:r>
        <w:r>
          <w:rPr>
            <w:noProof/>
            <w:webHidden/>
          </w:rPr>
          <w:fldChar w:fldCharType="end"/>
        </w:r>
        <w:r w:rsidRPr="001E7D40">
          <w:rPr>
            <w:rStyle w:val="Hypertextovprepojenie"/>
            <w:noProof/>
          </w:rPr>
          <w:fldChar w:fldCharType="end"/>
        </w:r>
      </w:ins>
    </w:p>
    <w:p w14:paraId="22B96A88" w14:textId="4E71403C" w:rsidR="00F96FAF" w:rsidRDefault="00F96FAF">
      <w:pPr>
        <w:pStyle w:val="Obsah2"/>
        <w:rPr>
          <w:ins w:id="97" w:author="Daniela Ďurdíková" w:date="2017-05-04T08:30:00Z"/>
          <w:rFonts w:asciiTheme="minorHAnsi" w:eastAsiaTheme="minorEastAsia" w:hAnsiTheme="minorHAnsi" w:cstheme="minorBidi"/>
          <w:sz w:val="22"/>
          <w:szCs w:val="22"/>
        </w:rPr>
      </w:pPr>
      <w:ins w:id="98"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"_Toc481650002"</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4.1 Nákup pozemkov</w:t>
        </w:r>
        <w:r>
          <w:rPr>
            <w:webHidden/>
          </w:rPr>
          <w:tab/>
        </w:r>
        <w:r>
          <w:rPr>
            <w:webHidden/>
          </w:rPr>
          <w:fldChar w:fldCharType="begin"/>
        </w:r>
        <w:r>
          <w:rPr>
            <w:webHidden/>
          </w:rPr>
          <w:instrText xml:space="preserve"> PAGEREF _Toc481650002 \h </w:instrText>
        </w:r>
      </w:ins>
      <w:r>
        <w:rPr>
          <w:webHidden/>
        </w:rPr>
      </w:r>
      <w:r>
        <w:rPr>
          <w:webHidden/>
        </w:rPr>
        <w:fldChar w:fldCharType="separate"/>
      </w:r>
      <w:ins w:id="99" w:author="Daniela Ďurdíková" w:date="2017-05-04T08:30:00Z">
        <w:r>
          <w:rPr>
            <w:webHidden/>
          </w:rPr>
          <w:t>16</w:t>
        </w:r>
        <w:r>
          <w:rPr>
            <w:webHidden/>
          </w:rPr>
          <w:fldChar w:fldCharType="end"/>
        </w:r>
        <w:r w:rsidRPr="001E7D40">
          <w:rPr>
            <w:rStyle w:val="Hypertextovprepojenie"/>
          </w:rPr>
          <w:fldChar w:fldCharType="end"/>
        </w:r>
      </w:ins>
    </w:p>
    <w:p w14:paraId="3E38AF3C" w14:textId="011AC6D4" w:rsidR="00F96FAF" w:rsidRDefault="00F96FAF">
      <w:pPr>
        <w:pStyle w:val="Obsah2"/>
        <w:rPr>
          <w:ins w:id="100" w:author="Daniela Ďurdíková" w:date="2017-05-04T08:30:00Z"/>
          <w:rFonts w:asciiTheme="minorHAnsi" w:eastAsiaTheme="minorEastAsia" w:hAnsiTheme="minorHAnsi" w:cstheme="minorBidi"/>
          <w:sz w:val="22"/>
          <w:szCs w:val="22"/>
        </w:rPr>
      </w:pPr>
      <w:ins w:id="101"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"_Toc481650003"</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4.2 Nákup stavieb a obstaranie stavebných prác</w:t>
        </w:r>
        <w:r>
          <w:rPr>
            <w:webHidden/>
          </w:rPr>
          <w:tab/>
        </w:r>
        <w:r>
          <w:rPr>
            <w:webHidden/>
          </w:rPr>
          <w:fldChar w:fldCharType="begin"/>
        </w:r>
        <w:r>
          <w:rPr>
            <w:webHidden/>
          </w:rPr>
          <w:instrText xml:space="preserve"> PAGEREF _Toc481650003 \h </w:instrText>
        </w:r>
      </w:ins>
      <w:r>
        <w:rPr>
          <w:webHidden/>
        </w:rPr>
      </w:r>
      <w:r>
        <w:rPr>
          <w:webHidden/>
        </w:rPr>
        <w:fldChar w:fldCharType="separate"/>
      </w:r>
      <w:ins w:id="102" w:author="Daniela Ďurdíková" w:date="2017-05-04T08:30:00Z">
        <w:r>
          <w:rPr>
            <w:webHidden/>
          </w:rPr>
          <w:t>17</w:t>
        </w:r>
        <w:r>
          <w:rPr>
            <w:webHidden/>
          </w:rPr>
          <w:fldChar w:fldCharType="end"/>
        </w:r>
        <w:r w:rsidRPr="001E7D40">
          <w:rPr>
            <w:rStyle w:val="Hypertextovprepojenie"/>
          </w:rPr>
          <w:fldChar w:fldCharType="end"/>
        </w:r>
      </w:ins>
    </w:p>
    <w:p w14:paraId="1FA763BF" w14:textId="3E543366" w:rsidR="00F96FAF" w:rsidRDefault="00F96FAF">
      <w:pPr>
        <w:pStyle w:val="Obsah2"/>
        <w:rPr>
          <w:ins w:id="103" w:author="Daniela Ďurdíková" w:date="2017-05-04T08:30:00Z"/>
          <w:rFonts w:asciiTheme="minorHAnsi" w:eastAsiaTheme="minorEastAsia" w:hAnsiTheme="minorHAnsi" w:cstheme="minorBidi"/>
          <w:sz w:val="22"/>
          <w:szCs w:val="22"/>
        </w:rPr>
      </w:pPr>
      <w:ins w:id="104"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"_Toc481650004"</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4.3 Nákup hmotného a nehmotného majetku (okrem nehnuteľností)</w:t>
        </w:r>
        <w:r>
          <w:rPr>
            <w:webHidden/>
          </w:rPr>
          <w:tab/>
        </w:r>
        <w:r>
          <w:rPr>
            <w:webHidden/>
          </w:rPr>
          <w:fldChar w:fldCharType="begin"/>
        </w:r>
        <w:r>
          <w:rPr>
            <w:webHidden/>
          </w:rPr>
          <w:instrText xml:space="preserve"> PAGEREF _Toc481650004 \h </w:instrText>
        </w:r>
      </w:ins>
      <w:r>
        <w:rPr>
          <w:webHidden/>
        </w:rPr>
      </w:r>
      <w:r>
        <w:rPr>
          <w:webHidden/>
        </w:rPr>
        <w:fldChar w:fldCharType="separate"/>
      </w:r>
      <w:ins w:id="105" w:author="Daniela Ďurdíková" w:date="2017-05-04T08:30:00Z">
        <w:r>
          <w:rPr>
            <w:webHidden/>
          </w:rPr>
          <w:t>18</w:t>
        </w:r>
        <w:r>
          <w:rPr>
            <w:webHidden/>
          </w:rPr>
          <w:fldChar w:fldCharType="end"/>
        </w:r>
        <w:r w:rsidRPr="001E7D40">
          <w:rPr>
            <w:rStyle w:val="Hypertextovprepojenie"/>
          </w:rPr>
          <w:fldChar w:fldCharType="end"/>
        </w:r>
      </w:ins>
    </w:p>
    <w:p w14:paraId="73AA4CC8" w14:textId="6135E3DB" w:rsidR="00F96FAF" w:rsidRDefault="00F96FAF">
      <w:pPr>
        <w:pStyle w:val="Obsah2"/>
        <w:rPr>
          <w:ins w:id="106" w:author="Daniela Ďurdíková" w:date="2017-05-04T08:30:00Z"/>
          <w:rFonts w:asciiTheme="minorHAnsi" w:eastAsiaTheme="minorEastAsia" w:hAnsiTheme="minorHAnsi" w:cstheme="minorBidi"/>
          <w:sz w:val="22"/>
          <w:szCs w:val="22"/>
        </w:rPr>
      </w:pPr>
      <w:ins w:id="107"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"_Toc481650005"</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4.4 Režijné výdavky a vecné príspevky</w:t>
        </w:r>
        <w:r>
          <w:rPr>
            <w:webHidden/>
          </w:rPr>
          <w:tab/>
        </w:r>
        <w:r>
          <w:rPr>
            <w:webHidden/>
          </w:rPr>
          <w:fldChar w:fldCharType="begin"/>
        </w:r>
        <w:r>
          <w:rPr>
            <w:webHidden/>
          </w:rPr>
          <w:instrText xml:space="preserve"> PAGEREF _Toc481650005 \h </w:instrText>
        </w:r>
      </w:ins>
      <w:r>
        <w:rPr>
          <w:webHidden/>
        </w:rPr>
      </w:r>
      <w:r>
        <w:rPr>
          <w:webHidden/>
        </w:rPr>
        <w:fldChar w:fldCharType="separate"/>
      </w:r>
      <w:ins w:id="108" w:author="Daniela Ďurdíková" w:date="2017-05-04T08:30:00Z">
        <w:r>
          <w:rPr>
            <w:webHidden/>
          </w:rPr>
          <w:t>20</w:t>
        </w:r>
        <w:r>
          <w:rPr>
            <w:webHidden/>
          </w:rPr>
          <w:fldChar w:fldCharType="end"/>
        </w:r>
        <w:r w:rsidRPr="001E7D40">
          <w:rPr>
            <w:rStyle w:val="Hypertextovprepojenie"/>
          </w:rPr>
          <w:fldChar w:fldCharType="end"/>
        </w:r>
      </w:ins>
    </w:p>
    <w:p w14:paraId="67508FE9" w14:textId="77AAEC4C" w:rsidR="00F96FAF" w:rsidRDefault="00F96FAF">
      <w:pPr>
        <w:pStyle w:val="Obsah2"/>
        <w:rPr>
          <w:ins w:id="109" w:author="Daniela Ďurdíková" w:date="2017-05-04T08:30:00Z"/>
          <w:rFonts w:asciiTheme="minorHAnsi" w:eastAsiaTheme="minorEastAsia" w:hAnsiTheme="minorHAnsi" w:cstheme="minorBidi"/>
          <w:sz w:val="22"/>
          <w:szCs w:val="22"/>
        </w:rPr>
      </w:pPr>
      <w:ins w:id="110"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"_Toc481650006"</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4.5 Osobné výdavky a cestovné náhrady</w:t>
        </w:r>
        <w:r>
          <w:rPr>
            <w:webHidden/>
          </w:rPr>
          <w:tab/>
        </w:r>
        <w:r>
          <w:rPr>
            <w:webHidden/>
          </w:rPr>
          <w:fldChar w:fldCharType="begin"/>
        </w:r>
        <w:r>
          <w:rPr>
            <w:webHidden/>
          </w:rPr>
          <w:instrText xml:space="preserve"> PAGEREF _Toc481650006 \h </w:instrText>
        </w:r>
      </w:ins>
      <w:r>
        <w:rPr>
          <w:webHidden/>
        </w:rPr>
      </w:r>
      <w:r>
        <w:rPr>
          <w:webHidden/>
        </w:rPr>
        <w:fldChar w:fldCharType="separate"/>
      </w:r>
      <w:ins w:id="111" w:author="Daniela Ďurdíková" w:date="2017-05-04T08:30:00Z">
        <w:r>
          <w:rPr>
            <w:webHidden/>
          </w:rPr>
          <w:t>21</w:t>
        </w:r>
        <w:r>
          <w:rPr>
            <w:webHidden/>
          </w:rPr>
          <w:fldChar w:fldCharType="end"/>
        </w:r>
        <w:r w:rsidRPr="001E7D40">
          <w:rPr>
            <w:rStyle w:val="Hypertextovprepojenie"/>
          </w:rPr>
          <w:fldChar w:fldCharType="end"/>
        </w:r>
      </w:ins>
    </w:p>
    <w:p w14:paraId="18ADD635" w14:textId="16312A71" w:rsidR="00F96FAF" w:rsidRDefault="00F96FAF">
      <w:pPr>
        <w:pStyle w:val="Obsah2"/>
        <w:rPr>
          <w:ins w:id="112" w:author="Daniela Ďurdíková" w:date="2017-05-04T08:30:00Z"/>
          <w:rFonts w:asciiTheme="minorHAnsi" w:eastAsiaTheme="minorEastAsia" w:hAnsiTheme="minorHAnsi" w:cstheme="minorBidi"/>
          <w:sz w:val="22"/>
          <w:szCs w:val="22"/>
        </w:rPr>
      </w:pPr>
      <w:ins w:id="113"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"_Toc481650007"</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4.6 Ostatné výdavky - Externé služby (outsourcing)</w:t>
        </w:r>
        <w:r>
          <w:rPr>
            <w:webHidden/>
          </w:rPr>
          <w:tab/>
        </w:r>
        <w:r>
          <w:rPr>
            <w:webHidden/>
          </w:rPr>
          <w:fldChar w:fldCharType="begin"/>
        </w:r>
        <w:r>
          <w:rPr>
            <w:webHidden/>
          </w:rPr>
          <w:instrText xml:space="preserve"> PAGEREF _Toc481650007 \h </w:instrText>
        </w:r>
      </w:ins>
      <w:r>
        <w:rPr>
          <w:webHidden/>
        </w:rPr>
      </w:r>
      <w:r>
        <w:rPr>
          <w:webHidden/>
        </w:rPr>
        <w:fldChar w:fldCharType="separate"/>
      </w:r>
      <w:ins w:id="114" w:author="Daniela Ďurdíková" w:date="2017-05-04T08:30:00Z">
        <w:r>
          <w:rPr>
            <w:webHidden/>
          </w:rPr>
          <w:t>26</w:t>
        </w:r>
        <w:r>
          <w:rPr>
            <w:webHidden/>
          </w:rPr>
          <w:fldChar w:fldCharType="end"/>
        </w:r>
        <w:r w:rsidRPr="001E7D40">
          <w:rPr>
            <w:rStyle w:val="Hypertextovprepojenie"/>
          </w:rPr>
          <w:fldChar w:fldCharType="end"/>
        </w:r>
      </w:ins>
    </w:p>
    <w:p w14:paraId="5FFF6CB2" w14:textId="138D732D" w:rsidR="00F96FAF" w:rsidRDefault="00F96FAF">
      <w:pPr>
        <w:pStyle w:val="Obsah2"/>
        <w:rPr>
          <w:ins w:id="115" w:author="Daniela Ďurdíková" w:date="2017-05-04T08:30:00Z"/>
          <w:rFonts w:asciiTheme="minorHAnsi" w:eastAsiaTheme="minorEastAsia" w:hAnsiTheme="minorHAnsi" w:cstheme="minorBidi"/>
          <w:sz w:val="22"/>
          <w:szCs w:val="22"/>
        </w:rPr>
      </w:pPr>
      <w:ins w:id="116" w:author="Daniela Ďurdíková" w:date="2017-05-04T08:30:00Z">
        <w:r w:rsidRPr="001E7D40">
          <w:rPr>
            <w:rStyle w:val="Hypertextovprepojenie"/>
          </w:rPr>
          <w:lastRenderedPageBreak/>
          <w:fldChar w:fldCharType="begin"/>
        </w:r>
        <w:r w:rsidRPr="001E7D40">
          <w:rPr>
            <w:rStyle w:val="Hypertextovprepojenie"/>
          </w:rPr>
          <w:instrText xml:space="preserve"> </w:instrText>
        </w:r>
        <w:r>
          <w:instrText>HYPERLINK \l "_Toc481650008"</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4.7 Daň z pridanej hodnoty a iné dane</w:t>
        </w:r>
        <w:r>
          <w:rPr>
            <w:webHidden/>
          </w:rPr>
          <w:tab/>
        </w:r>
        <w:r>
          <w:rPr>
            <w:webHidden/>
          </w:rPr>
          <w:fldChar w:fldCharType="begin"/>
        </w:r>
        <w:r>
          <w:rPr>
            <w:webHidden/>
          </w:rPr>
          <w:instrText xml:space="preserve"> PAGEREF _Toc481650008 \h </w:instrText>
        </w:r>
      </w:ins>
      <w:r>
        <w:rPr>
          <w:webHidden/>
        </w:rPr>
      </w:r>
      <w:r>
        <w:rPr>
          <w:webHidden/>
        </w:rPr>
        <w:fldChar w:fldCharType="separate"/>
      </w:r>
      <w:ins w:id="117" w:author="Daniela Ďurdíková" w:date="2017-05-04T08:30:00Z">
        <w:r>
          <w:rPr>
            <w:webHidden/>
          </w:rPr>
          <w:t>27</w:t>
        </w:r>
        <w:r>
          <w:rPr>
            <w:webHidden/>
          </w:rPr>
          <w:fldChar w:fldCharType="end"/>
        </w:r>
        <w:r w:rsidRPr="001E7D40">
          <w:rPr>
            <w:rStyle w:val="Hypertextovprepojenie"/>
          </w:rPr>
          <w:fldChar w:fldCharType="end"/>
        </w:r>
      </w:ins>
    </w:p>
    <w:p w14:paraId="64F9C067" w14:textId="1EB8635D" w:rsidR="00F96FAF" w:rsidRDefault="00F96FAF">
      <w:pPr>
        <w:pStyle w:val="Obsah1"/>
        <w:tabs>
          <w:tab w:val="right" w:leader="dot" w:pos="9062"/>
        </w:tabs>
        <w:rPr>
          <w:ins w:id="118" w:author="Daniela Ďurdíková" w:date="2017-05-04T08:30:00Z"/>
          <w:rFonts w:asciiTheme="minorHAnsi" w:eastAsiaTheme="minorEastAsia" w:hAnsiTheme="minorHAnsi" w:cstheme="minorBidi"/>
          <w:b w:val="0"/>
          <w:noProof/>
          <w:sz w:val="22"/>
          <w:szCs w:val="22"/>
        </w:rPr>
      </w:pPr>
      <w:ins w:id="119"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"_Toc481650009"</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5. Pravidlá dokladovania a účtovného spracovania dokladov pre skupiny výdavkov v rámci Prioritnej osi 7 Informačná spoločnosť</w:t>
        </w:r>
        <w:r>
          <w:rPr>
            <w:noProof/>
            <w:webHidden/>
          </w:rPr>
          <w:tab/>
        </w:r>
        <w:r>
          <w:rPr>
            <w:noProof/>
            <w:webHidden/>
          </w:rPr>
          <w:fldChar w:fldCharType="begin"/>
        </w:r>
        <w:r>
          <w:rPr>
            <w:noProof/>
            <w:webHidden/>
          </w:rPr>
          <w:instrText xml:space="preserve"> PAGEREF _Toc481650009 \h </w:instrText>
        </w:r>
      </w:ins>
      <w:r>
        <w:rPr>
          <w:noProof/>
          <w:webHidden/>
        </w:rPr>
      </w:r>
      <w:r>
        <w:rPr>
          <w:noProof/>
          <w:webHidden/>
        </w:rPr>
        <w:fldChar w:fldCharType="separate"/>
      </w:r>
      <w:ins w:id="120" w:author="Daniela Ďurdíková" w:date="2017-05-04T08:30:00Z">
        <w:r>
          <w:rPr>
            <w:noProof/>
            <w:webHidden/>
          </w:rPr>
          <w:t>27</w:t>
        </w:r>
        <w:r>
          <w:rPr>
            <w:noProof/>
            <w:webHidden/>
          </w:rPr>
          <w:fldChar w:fldCharType="end"/>
        </w:r>
        <w:r w:rsidRPr="001E7D40">
          <w:rPr>
            <w:rStyle w:val="Hypertextovprepojenie"/>
            <w:noProof/>
          </w:rPr>
          <w:fldChar w:fldCharType="end"/>
        </w:r>
      </w:ins>
    </w:p>
    <w:p w14:paraId="5C572428" w14:textId="607CAF46" w:rsidR="00F96FAF" w:rsidRDefault="00F96FAF">
      <w:pPr>
        <w:pStyle w:val="Obsah2"/>
        <w:rPr>
          <w:ins w:id="121" w:author="Daniela Ďurdíková" w:date="2017-05-04T08:30:00Z"/>
          <w:rFonts w:asciiTheme="minorHAnsi" w:eastAsiaTheme="minorEastAsia" w:hAnsiTheme="minorHAnsi" w:cstheme="minorBidi"/>
          <w:sz w:val="22"/>
          <w:szCs w:val="22"/>
        </w:rPr>
      </w:pPr>
      <w:ins w:id="122"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"_Toc481650010"</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5.1 Nákup pozemkov</w:t>
        </w:r>
        <w:r>
          <w:rPr>
            <w:webHidden/>
          </w:rPr>
          <w:tab/>
        </w:r>
        <w:r>
          <w:rPr>
            <w:webHidden/>
          </w:rPr>
          <w:fldChar w:fldCharType="begin"/>
        </w:r>
        <w:r>
          <w:rPr>
            <w:webHidden/>
          </w:rPr>
          <w:instrText xml:space="preserve"> PAGEREF _Toc481650010 \h </w:instrText>
        </w:r>
      </w:ins>
      <w:r>
        <w:rPr>
          <w:webHidden/>
        </w:rPr>
      </w:r>
      <w:r>
        <w:rPr>
          <w:webHidden/>
        </w:rPr>
        <w:fldChar w:fldCharType="separate"/>
      </w:r>
      <w:ins w:id="123" w:author="Daniela Ďurdíková" w:date="2017-05-04T08:30:00Z">
        <w:r>
          <w:rPr>
            <w:webHidden/>
          </w:rPr>
          <w:t>27</w:t>
        </w:r>
        <w:r>
          <w:rPr>
            <w:webHidden/>
          </w:rPr>
          <w:fldChar w:fldCharType="end"/>
        </w:r>
        <w:r w:rsidRPr="001E7D40">
          <w:rPr>
            <w:rStyle w:val="Hypertextovprepojenie"/>
          </w:rPr>
          <w:fldChar w:fldCharType="end"/>
        </w:r>
      </w:ins>
    </w:p>
    <w:p w14:paraId="1612EC39" w14:textId="649451C4" w:rsidR="00F96FAF" w:rsidRDefault="00F96FAF">
      <w:pPr>
        <w:pStyle w:val="Obsah2"/>
        <w:rPr>
          <w:ins w:id="124" w:author="Daniela Ďurdíková" w:date="2017-05-04T08:30:00Z"/>
          <w:rFonts w:asciiTheme="minorHAnsi" w:eastAsiaTheme="minorEastAsia" w:hAnsiTheme="minorHAnsi" w:cstheme="minorBidi"/>
          <w:sz w:val="22"/>
          <w:szCs w:val="22"/>
        </w:rPr>
      </w:pPr>
      <w:ins w:id="125"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"_Toc481650011"</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5.2 Nákup stavieb a obstaranie stavebných prác</w:t>
        </w:r>
        <w:r>
          <w:rPr>
            <w:webHidden/>
          </w:rPr>
          <w:tab/>
        </w:r>
        <w:r>
          <w:rPr>
            <w:webHidden/>
          </w:rPr>
          <w:fldChar w:fldCharType="begin"/>
        </w:r>
        <w:r>
          <w:rPr>
            <w:webHidden/>
          </w:rPr>
          <w:instrText xml:space="preserve"> PAGEREF _Toc481650011 \h </w:instrText>
        </w:r>
      </w:ins>
      <w:r>
        <w:rPr>
          <w:webHidden/>
        </w:rPr>
      </w:r>
      <w:r>
        <w:rPr>
          <w:webHidden/>
        </w:rPr>
        <w:fldChar w:fldCharType="separate"/>
      </w:r>
      <w:ins w:id="126" w:author="Daniela Ďurdíková" w:date="2017-05-04T08:30:00Z">
        <w:r>
          <w:rPr>
            <w:webHidden/>
          </w:rPr>
          <w:t>28</w:t>
        </w:r>
        <w:r>
          <w:rPr>
            <w:webHidden/>
          </w:rPr>
          <w:fldChar w:fldCharType="end"/>
        </w:r>
        <w:r w:rsidRPr="001E7D40">
          <w:rPr>
            <w:rStyle w:val="Hypertextovprepojenie"/>
          </w:rPr>
          <w:fldChar w:fldCharType="end"/>
        </w:r>
      </w:ins>
    </w:p>
    <w:p w14:paraId="6EFD0A71" w14:textId="11DC0A15" w:rsidR="00F96FAF" w:rsidRDefault="00F96FAF">
      <w:pPr>
        <w:pStyle w:val="Obsah2"/>
        <w:rPr>
          <w:ins w:id="127" w:author="Daniela Ďurdíková" w:date="2017-05-04T08:30:00Z"/>
          <w:rFonts w:asciiTheme="minorHAnsi" w:eastAsiaTheme="minorEastAsia" w:hAnsiTheme="minorHAnsi" w:cstheme="minorBidi"/>
          <w:sz w:val="22"/>
          <w:szCs w:val="22"/>
        </w:rPr>
      </w:pPr>
      <w:ins w:id="128"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"_Toc481650012"</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5.3 Nákup hmotného a nehmotného majetku (okrem nehnuteľností)</w:t>
        </w:r>
        <w:r>
          <w:rPr>
            <w:webHidden/>
          </w:rPr>
          <w:tab/>
        </w:r>
        <w:r>
          <w:rPr>
            <w:webHidden/>
          </w:rPr>
          <w:fldChar w:fldCharType="begin"/>
        </w:r>
        <w:r>
          <w:rPr>
            <w:webHidden/>
          </w:rPr>
          <w:instrText xml:space="preserve"> PAGEREF _Toc481650012 \h </w:instrText>
        </w:r>
      </w:ins>
      <w:r>
        <w:rPr>
          <w:webHidden/>
        </w:rPr>
      </w:r>
      <w:r>
        <w:rPr>
          <w:webHidden/>
        </w:rPr>
        <w:fldChar w:fldCharType="separate"/>
      </w:r>
      <w:ins w:id="129" w:author="Daniela Ďurdíková" w:date="2017-05-04T08:30:00Z">
        <w:r>
          <w:rPr>
            <w:webHidden/>
          </w:rPr>
          <w:t>29</w:t>
        </w:r>
        <w:r>
          <w:rPr>
            <w:webHidden/>
          </w:rPr>
          <w:fldChar w:fldCharType="end"/>
        </w:r>
        <w:r w:rsidRPr="001E7D40">
          <w:rPr>
            <w:rStyle w:val="Hypertextovprepojenie"/>
          </w:rPr>
          <w:fldChar w:fldCharType="end"/>
        </w:r>
      </w:ins>
    </w:p>
    <w:p w14:paraId="7C8672AE" w14:textId="2D0B8CD4" w:rsidR="00F96FAF" w:rsidRDefault="00F96FAF">
      <w:pPr>
        <w:pStyle w:val="Obsah2"/>
        <w:rPr>
          <w:ins w:id="130" w:author="Daniela Ďurdíková" w:date="2017-05-04T08:30:00Z"/>
          <w:rFonts w:asciiTheme="minorHAnsi" w:eastAsiaTheme="minorEastAsia" w:hAnsiTheme="minorHAnsi" w:cstheme="minorBidi"/>
          <w:sz w:val="22"/>
          <w:szCs w:val="22"/>
        </w:rPr>
      </w:pPr>
      <w:ins w:id="131"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"_Toc481650013"</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5.4 Režijné náklady a vecné príspevky</w:t>
        </w:r>
        <w:r>
          <w:rPr>
            <w:webHidden/>
          </w:rPr>
          <w:tab/>
        </w:r>
        <w:r>
          <w:rPr>
            <w:webHidden/>
          </w:rPr>
          <w:fldChar w:fldCharType="begin"/>
        </w:r>
        <w:r>
          <w:rPr>
            <w:webHidden/>
          </w:rPr>
          <w:instrText xml:space="preserve"> PAGEREF _Toc481650013 \h </w:instrText>
        </w:r>
      </w:ins>
      <w:r>
        <w:rPr>
          <w:webHidden/>
        </w:rPr>
      </w:r>
      <w:r>
        <w:rPr>
          <w:webHidden/>
        </w:rPr>
        <w:fldChar w:fldCharType="separate"/>
      </w:r>
      <w:ins w:id="132" w:author="Daniela Ďurdíková" w:date="2017-05-04T08:30:00Z">
        <w:r>
          <w:rPr>
            <w:webHidden/>
          </w:rPr>
          <w:t>29</w:t>
        </w:r>
        <w:r>
          <w:rPr>
            <w:webHidden/>
          </w:rPr>
          <w:fldChar w:fldCharType="end"/>
        </w:r>
        <w:r w:rsidRPr="001E7D40">
          <w:rPr>
            <w:rStyle w:val="Hypertextovprepojenie"/>
          </w:rPr>
          <w:fldChar w:fldCharType="end"/>
        </w:r>
      </w:ins>
    </w:p>
    <w:p w14:paraId="4CEA7120" w14:textId="646BE11F" w:rsidR="00F96FAF" w:rsidRDefault="00F96FAF">
      <w:pPr>
        <w:pStyle w:val="Obsah2"/>
        <w:rPr>
          <w:ins w:id="133" w:author="Daniela Ďurdíková" w:date="2017-05-04T08:30:00Z"/>
          <w:rFonts w:asciiTheme="minorHAnsi" w:eastAsiaTheme="minorEastAsia" w:hAnsiTheme="minorHAnsi" w:cstheme="minorBidi"/>
          <w:sz w:val="22"/>
          <w:szCs w:val="22"/>
        </w:rPr>
      </w:pPr>
      <w:ins w:id="134"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"_Toc481650014"</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5.5 Osobné výdavky a cestovné náhrady</w:t>
        </w:r>
        <w:r>
          <w:rPr>
            <w:webHidden/>
          </w:rPr>
          <w:tab/>
        </w:r>
        <w:r>
          <w:rPr>
            <w:webHidden/>
          </w:rPr>
          <w:fldChar w:fldCharType="begin"/>
        </w:r>
        <w:r>
          <w:rPr>
            <w:webHidden/>
          </w:rPr>
          <w:instrText xml:space="preserve"> PAGEREF _Toc481650014 \h </w:instrText>
        </w:r>
      </w:ins>
      <w:r>
        <w:rPr>
          <w:webHidden/>
        </w:rPr>
      </w:r>
      <w:r>
        <w:rPr>
          <w:webHidden/>
        </w:rPr>
        <w:fldChar w:fldCharType="separate"/>
      </w:r>
      <w:ins w:id="135" w:author="Daniela Ďurdíková" w:date="2017-05-04T08:30:00Z">
        <w:r>
          <w:rPr>
            <w:webHidden/>
          </w:rPr>
          <w:t>31</w:t>
        </w:r>
        <w:r>
          <w:rPr>
            <w:webHidden/>
          </w:rPr>
          <w:fldChar w:fldCharType="end"/>
        </w:r>
        <w:r w:rsidRPr="001E7D40">
          <w:rPr>
            <w:rStyle w:val="Hypertextovprepojenie"/>
          </w:rPr>
          <w:fldChar w:fldCharType="end"/>
        </w:r>
      </w:ins>
    </w:p>
    <w:p w14:paraId="5902B276" w14:textId="17A78D23" w:rsidR="00F96FAF" w:rsidRDefault="00F96FAF">
      <w:pPr>
        <w:pStyle w:val="Obsah2"/>
        <w:rPr>
          <w:ins w:id="136" w:author="Daniela Ďurdíková" w:date="2017-05-04T08:30:00Z"/>
          <w:rFonts w:asciiTheme="minorHAnsi" w:eastAsiaTheme="minorEastAsia" w:hAnsiTheme="minorHAnsi" w:cstheme="minorBidi"/>
          <w:sz w:val="22"/>
          <w:szCs w:val="22"/>
        </w:rPr>
      </w:pPr>
      <w:ins w:id="137" w:author="Daniela Ďurdíková" w:date="2017-05-04T08:30:00Z">
        <w:r w:rsidRPr="001E7D40">
          <w:rPr>
            <w:rStyle w:val="Hypertextovprepojenie"/>
          </w:rPr>
          <w:fldChar w:fldCharType="begin"/>
        </w:r>
        <w:r w:rsidRPr="001E7D40">
          <w:rPr>
            <w:rStyle w:val="Hypertextovprepojenie"/>
          </w:rPr>
          <w:instrText xml:space="preserve"> </w:instrText>
        </w:r>
        <w:r>
          <w:instrText>HYPERLINK \l "_Toc481650015"</w:instrText>
        </w:r>
        <w:r w:rsidRPr="001E7D40">
          <w:rPr>
            <w:rStyle w:val="Hypertextovprepojenie"/>
          </w:rPr>
          <w:instrText xml:space="preserve"> </w:instrText>
        </w:r>
        <w:r w:rsidRPr="001E7D40">
          <w:rPr>
            <w:rStyle w:val="Hypertextovprepojenie"/>
          </w:rPr>
          <w:fldChar w:fldCharType="separate"/>
        </w:r>
        <w:r w:rsidRPr="001E7D40">
          <w:rPr>
            <w:rStyle w:val="Hypertextovprepojenie"/>
          </w:rPr>
          <w:t>5.6 Ostatné výdavky – Externé služby (outsourcing)</w:t>
        </w:r>
        <w:r>
          <w:rPr>
            <w:webHidden/>
          </w:rPr>
          <w:tab/>
        </w:r>
        <w:r>
          <w:rPr>
            <w:webHidden/>
          </w:rPr>
          <w:fldChar w:fldCharType="begin"/>
        </w:r>
        <w:r>
          <w:rPr>
            <w:webHidden/>
          </w:rPr>
          <w:instrText xml:space="preserve"> PAGEREF _Toc481650015 \h </w:instrText>
        </w:r>
      </w:ins>
      <w:r>
        <w:rPr>
          <w:webHidden/>
        </w:rPr>
      </w:r>
      <w:r>
        <w:rPr>
          <w:webHidden/>
        </w:rPr>
        <w:fldChar w:fldCharType="separate"/>
      </w:r>
      <w:ins w:id="138" w:author="Daniela Ďurdíková" w:date="2017-05-04T08:30:00Z">
        <w:r>
          <w:rPr>
            <w:webHidden/>
          </w:rPr>
          <w:t>33</w:t>
        </w:r>
        <w:r>
          <w:rPr>
            <w:webHidden/>
          </w:rPr>
          <w:fldChar w:fldCharType="end"/>
        </w:r>
        <w:r w:rsidRPr="001E7D40">
          <w:rPr>
            <w:rStyle w:val="Hypertextovprepojenie"/>
          </w:rPr>
          <w:fldChar w:fldCharType="end"/>
        </w:r>
      </w:ins>
    </w:p>
    <w:p w14:paraId="578550E7" w14:textId="26D7003C" w:rsidR="00F96FAF" w:rsidRDefault="00F96FAF">
      <w:pPr>
        <w:pStyle w:val="Obsah1"/>
        <w:tabs>
          <w:tab w:val="left" w:pos="993"/>
          <w:tab w:val="right" w:leader="dot" w:pos="9062"/>
        </w:tabs>
        <w:rPr>
          <w:ins w:id="139" w:author="Daniela Ďurdíková" w:date="2017-05-04T08:30:00Z"/>
          <w:rFonts w:asciiTheme="minorHAnsi" w:eastAsiaTheme="minorEastAsia" w:hAnsiTheme="minorHAnsi" w:cstheme="minorBidi"/>
          <w:b w:val="0"/>
          <w:noProof/>
          <w:sz w:val="22"/>
          <w:szCs w:val="22"/>
        </w:rPr>
      </w:pPr>
      <w:ins w:id="140"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"_Toc481650016"</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6.</w:t>
        </w:r>
        <w:r>
          <w:rPr>
            <w:rFonts w:asciiTheme="minorHAnsi" w:eastAsiaTheme="minorEastAsia" w:hAnsiTheme="minorHAnsi" w:cstheme="minorBidi"/>
            <w:b w:val="0"/>
            <w:noProof/>
            <w:sz w:val="22"/>
            <w:szCs w:val="22"/>
          </w:rPr>
          <w:tab/>
        </w:r>
        <w:r w:rsidRPr="001E7D40">
          <w:rPr>
            <w:rStyle w:val="Hypertextovprepojenie"/>
            <w:noProof/>
          </w:rPr>
          <w:t>Uchovávanie podporných dokumentov</w:t>
        </w:r>
        <w:r>
          <w:rPr>
            <w:noProof/>
            <w:webHidden/>
          </w:rPr>
          <w:tab/>
        </w:r>
        <w:r>
          <w:rPr>
            <w:noProof/>
            <w:webHidden/>
          </w:rPr>
          <w:fldChar w:fldCharType="begin"/>
        </w:r>
        <w:r>
          <w:rPr>
            <w:noProof/>
            <w:webHidden/>
          </w:rPr>
          <w:instrText xml:space="preserve"> PAGEREF _Toc481650016 \h </w:instrText>
        </w:r>
      </w:ins>
      <w:r>
        <w:rPr>
          <w:noProof/>
          <w:webHidden/>
        </w:rPr>
      </w:r>
      <w:r>
        <w:rPr>
          <w:noProof/>
          <w:webHidden/>
        </w:rPr>
        <w:fldChar w:fldCharType="separate"/>
      </w:r>
      <w:ins w:id="141" w:author="Daniela Ďurdíková" w:date="2017-05-04T08:30:00Z">
        <w:r>
          <w:rPr>
            <w:noProof/>
            <w:webHidden/>
          </w:rPr>
          <w:t>33</w:t>
        </w:r>
        <w:r>
          <w:rPr>
            <w:noProof/>
            <w:webHidden/>
          </w:rPr>
          <w:fldChar w:fldCharType="end"/>
        </w:r>
        <w:r w:rsidRPr="001E7D40">
          <w:rPr>
            <w:rStyle w:val="Hypertextovprepojenie"/>
            <w:noProof/>
          </w:rPr>
          <w:fldChar w:fldCharType="end"/>
        </w:r>
      </w:ins>
    </w:p>
    <w:p w14:paraId="307D874F" w14:textId="30DCFB3F" w:rsidR="00F96FAF" w:rsidRDefault="00F96FAF">
      <w:pPr>
        <w:pStyle w:val="Obsah1"/>
        <w:tabs>
          <w:tab w:val="left" w:pos="993"/>
          <w:tab w:val="right" w:leader="dot" w:pos="9062"/>
        </w:tabs>
        <w:rPr>
          <w:ins w:id="142" w:author="Daniela Ďurdíková" w:date="2017-05-04T08:30:00Z"/>
          <w:rFonts w:asciiTheme="minorHAnsi" w:eastAsiaTheme="minorEastAsia" w:hAnsiTheme="minorHAnsi" w:cstheme="minorBidi"/>
          <w:b w:val="0"/>
          <w:noProof/>
          <w:sz w:val="22"/>
          <w:szCs w:val="22"/>
        </w:rPr>
      </w:pPr>
      <w:ins w:id="143"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"_Toc481650017"</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7.</w:t>
        </w:r>
        <w:r>
          <w:rPr>
            <w:rFonts w:asciiTheme="minorHAnsi" w:eastAsiaTheme="minorEastAsia" w:hAnsiTheme="minorHAnsi" w:cstheme="minorBidi"/>
            <w:b w:val="0"/>
            <w:noProof/>
            <w:sz w:val="22"/>
            <w:szCs w:val="22"/>
          </w:rPr>
          <w:tab/>
        </w:r>
        <w:r w:rsidRPr="001E7D40">
          <w:rPr>
            <w:rStyle w:val="Hypertextovprepojenie"/>
            <w:noProof/>
          </w:rPr>
          <w:t>Špecifické pravidlá pre nepriame výdavky v rámci projektov Prioritnej osi 7 OP II</w:t>
        </w:r>
        <w:r>
          <w:rPr>
            <w:noProof/>
            <w:webHidden/>
          </w:rPr>
          <w:tab/>
        </w:r>
        <w:r>
          <w:rPr>
            <w:noProof/>
            <w:webHidden/>
          </w:rPr>
          <w:fldChar w:fldCharType="begin"/>
        </w:r>
        <w:r>
          <w:rPr>
            <w:noProof/>
            <w:webHidden/>
          </w:rPr>
          <w:instrText xml:space="preserve"> PAGEREF _Toc481650017 \h </w:instrText>
        </w:r>
      </w:ins>
      <w:r>
        <w:rPr>
          <w:noProof/>
          <w:webHidden/>
        </w:rPr>
      </w:r>
      <w:r>
        <w:rPr>
          <w:noProof/>
          <w:webHidden/>
        </w:rPr>
        <w:fldChar w:fldCharType="separate"/>
      </w:r>
      <w:ins w:id="144" w:author="Daniela Ďurdíková" w:date="2017-05-04T08:30:00Z">
        <w:r>
          <w:rPr>
            <w:noProof/>
            <w:webHidden/>
          </w:rPr>
          <w:t>34</w:t>
        </w:r>
        <w:r>
          <w:rPr>
            <w:noProof/>
            <w:webHidden/>
          </w:rPr>
          <w:fldChar w:fldCharType="end"/>
        </w:r>
        <w:r w:rsidRPr="001E7D40">
          <w:rPr>
            <w:rStyle w:val="Hypertextovprepojenie"/>
            <w:noProof/>
          </w:rPr>
          <w:fldChar w:fldCharType="end"/>
        </w:r>
      </w:ins>
    </w:p>
    <w:p w14:paraId="5ABCAFEC" w14:textId="0A223C45" w:rsidR="00F96FAF" w:rsidRDefault="00F96FAF">
      <w:pPr>
        <w:pStyle w:val="Obsah1"/>
        <w:tabs>
          <w:tab w:val="right" w:leader="dot" w:pos="9062"/>
        </w:tabs>
        <w:rPr>
          <w:ins w:id="145" w:author="Daniela Ďurdíková" w:date="2017-05-04T08:30:00Z"/>
          <w:rFonts w:asciiTheme="minorHAnsi" w:eastAsiaTheme="minorEastAsia" w:hAnsiTheme="minorHAnsi" w:cstheme="minorBidi"/>
          <w:b w:val="0"/>
          <w:noProof/>
          <w:sz w:val="22"/>
          <w:szCs w:val="22"/>
        </w:rPr>
      </w:pPr>
      <w:ins w:id="146" w:author="Daniela Ďurdíková" w:date="2017-05-04T08:30:00Z">
        <w:r w:rsidRPr="001E7D40">
          <w:rPr>
            <w:rStyle w:val="Hypertextovprepojenie"/>
            <w:noProof/>
          </w:rPr>
          <w:fldChar w:fldCharType="begin"/>
        </w:r>
        <w:r w:rsidRPr="001E7D40">
          <w:rPr>
            <w:rStyle w:val="Hypertextovprepojenie"/>
            <w:noProof/>
          </w:rPr>
          <w:instrText xml:space="preserve"> </w:instrText>
        </w:r>
        <w:r>
          <w:rPr>
            <w:noProof/>
          </w:rPr>
          <w:instrText>HYPERLINK \l "_Toc481650018"</w:instrText>
        </w:r>
        <w:r w:rsidRPr="001E7D40">
          <w:rPr>
            <w:rStyle w:val="Hypertextovprepojenie"/>
            <w:noProof/>
          </w:rPr>
          <w:instrText xml:space="preserve"> </w:instrText>
        </w:r>
        <w:r w:rsidRPr="001E7D40">
          <w:rPr>
            <w:rStyle w:val="Hypertextovprepojenie"/>
            <w:noProof/>
          </w:rPr>
          <w:fldChar w:fldCharType="separate"/>
        </w:r>
        <w:r w:rsidRPr="001E7D40">
          <w:rPr>
            <w:rStyle w:val="Hypertextovprepojenie"/>
            <w:noProof/>
          </w:rPr>
          <w:t>Prílohy</w:t>
        </w:r>
        <w:r>
          <w:rPr>
            <w:noProof/>
            <w:webHidden/>
          </w:rPr>
          <w:tab/>
        </w:r>
        <w:r>
          <w:rPr>
            <w:noProof/>
            <w:webHidden/>
          </w:rPr>
          <w:fldChar w:fldCharType="begin"/>
        </w:r>
        <w:r>
          <w:rPr>
            <w:noProof/>
            <w:webHidden/>
          </w:rPr>
          <w:instrText xml:space="preserve"> PAGEREF _Toc481650018 \h </w:instrText>
        </w:r>
      </w:ins>
      <w:r>
        <w:rPr>
          <w:noProof/>
          <w:webHidden/>
        </w:rPr>
      </w:r>
      <w:r>
        <w:rPr>
          <w:noProof/>
          <w:webHidden/>
        </w:rPr>
        <w:fldChar w:fldCharType="separate"/>
      </w:r>
      <w:ins w:id="147" w:author="Daniela Ďurdíková" w:date="2017-05-04T08:30:00Z">
        <w:r>
          <w:rPr>
            <w:noProof/>
            <w:webHidden/>
          </w:rPr>
          <w:t>37</w:t>
        </w:r>
        <w:r>
          <w:rPr>
            <w:noProof/>
            <w:webHidden/>
          </w:rPr>
          <w:fldChar w:fldCharType="end"/>
        </w:r>
        <w:r w:rsidRPr="001E7D40">
          <w:rPr>
            <w:rStyle w:val="Hypertextovprepojenie"/>
            <w:noProof/>
          </w:rPr>
          <w:fldChar w:fldCharType="end"/>
        </w:r>
      </w:ins>
    </w:p>
    <w:p w14:paraId="24570380" w14:textId="131AD9CF" w:rsidR="001C5347" w:rsidDel="001C5347" w:rsidRDefault="001C5347">
      <w:pPr>
        <w:pStyle w:val="Obsah1"/>
        <w:tabs>
          <w:tab w:val="right" w:leader="dot" w:pos="9062"/>
        </w:tabs>
        <w:rPr>
          <w:del w:id="148" w:author="Daniela Ďurdíková" w:date="2017-05-04T08:24:00Z"/>
          <w:rFonts w:asciiTheme="minorHAnsi" w:eastAsiaTheme="minorEastAsia" w:hAnsiTheme="minorHAnsi" w:cstheme="minorBidi"/>
          <w:b w:val="0"/>
          <w:noProof/>
          <w:sz w:val="22"/>
          <w:szCs w:val="22"/>
        </w:rPr>
      </w:pPr>
      <w:del w:id="149" w:author="Daniela Ďurdíková" w:date="2017-05-04T08:24:00Z">
        <w:r w:rsidRPr="001C5347" w:rsidDel="001C5347">
          <w:rPr>
            <w:rStyle w:val="Hypertextovprepojenie"/>
            <w:noProof/>
          </w:rPr>
          <w:delText>Úvod</w:delText>
        </w:r>
        <w:r w:rsidDel="001C5347">
          <w:rPr>
            <w:noProof/>
            <w:webHidden/>
          </w:rPr>
          <w:tab/>
          <w:delText>4</w:delText>
        </w:r>
      </w:del>
    </w:p>
    <w:p w14:paraId="392E0F61" w14:textId="250CF9ED" w:rsidR="001C5347" w:rsidDel="001C5347" w:rsidRDefault="001C5347">
      <w:pPr>
        <w:pStyle w:val="Obsah1"/>
        <w:tabs>
          <w:tab w:val="left" w:pos="993"/>
          <w:tab w:val="right" w:leader="dot" w:pos="9062"/>
        </w:tabs>
        <w:rPr>
          <w:del w:id="150" w:author="Daniela Ďurdíková" w:date="2017-05-04T08:24:00Z"/>
          <w:rFonts w:asciiTheme="minorHAnsi" w:eastAsiaTheme="minorEastAsia" w:hAnsiTheme="minorHAnsi" w:cstheme="minorBidi"/>
          <w:b w:val="0"/>
          <w:noProof/>
          <w:sz w:val="22"/>
          <w:szCs w:val="22"/>
        </w:rPr>
      </w:pPr>
      <w:del w:id="151" w:author="Daniela Ďurdíková" w:date="2017-05-04T08:24:00Z">
        <w:r w:rsidRPr="001C5347" w:rsidDel="001C5347">
          <w:rPr>
            <w:rStyle w:val="Hypertextovprepojenie"/>
            <w:noProof/>
          </w:rPr>
          <w:delText xml:space="preserve">1. </w:delText>
        </w:r>
        <w:r w:rsidDel="001C5347">
          <w:rPr>
            <w:rFonts w:asciiTheme="minorHAnsi" w:eastAsiaTheme="minorEastAsia" w:hAnsiTheme="minorHAnsi" w:cstheme="minorBidi"/>
            <w:b w:val="0"/>
            <w:noProof/>
            <w:sz w:val="22"/>
            <w:szCs w:val="22"/>
          </w:rPr>
          <w:tab/>
        </w:r>
        <w:r w:rsidRPr="001C5347" w:rsidDel="001C5347">
          <w:rPr>
            <w:rStyle w:val="Hypertextovprepojenie"/>
            <w:noProof/>
          </w:rPr>
          <w:delText>Všeobecné pravidlá oprávnenosti výdavkov</w:delText>
        </w:r>
        <w:r w:rsidDel="001C5347">
          <w:rPr>
            <w:noProof/>
            <w:webHidden/>
          </w:rPr>
          <w:tab/>
          <w:delText>4</w:delText>
        </w:r>
      </w:del>
    </w:p>
    <w:p w14:paraId="3710D9D3" w14:textId="0836031E" w:rsidR="001C5347" w:rsidDel="001C5347" w:rsidRDefault="001C5347">
      <w:pPr>
        <w:pStyle w:val="Obsah2"/>
        <w:rPr>
          <w:del w:id="152" w:author="Daniela Ďurdíková" w:date="2017-05-04T08:24:00Z"/>
          <w:rFonts w:asciiTheme="minorHAnsi" w:eastAsiaTheme="minorEastAsia" w:hAnsiTheme="minorHAnsi" w:cstheme="minorBidi"/>
          <w:sz w:val="22"/>
          <w:szCs w:val="22"/>
        </w:rPr>
      </w:pPr>
      <w:del w:id="153" w:author="Daniela Ďurdíková" w:date="2017-05-04T08:24:00Z">
        <w:r w:rsidRPr="001C5347" w:rsidDel="001C5347">
          <w:rPr>
            <w:rStyle w:val="Hypertextovprepojenie"/>
          </w:rPr>
          <w:delText xml:space="preserve">1.1 </w:delText>
        </w:r>
        <w:r w:rsidRPr="00F96FAF" w:rsidDel="001C5347">
          <w:rPr>
            <w:rStyle w:val="Hypertextovprepojenie"/>
          </w:rPr>
          <w:delText>Vecná oprávnenosť výdavku</w:delText>
        </w:r>
        <w:r w:rsidDel="001C5347">
          <w:rPr>
            <w:webHidden/>
          </w:rPr>
          <w:tab/>
          <w:delText>5</w:delText>
        </w:r>
      </w:del>
    </w:p>
    <w:p w14:paraId="1C814879" w14:textId="7D5AC792" w:rsidR="001C5347" w:rsidDel="001C5347" w:rsidRDefault="001C5347">
      <w:pPr>
        <w:pStyle w:val="Obsah2"/>
        <w:rPr>
          <w:del w:id="154" w:author="Daniela Ďurdíková" w:date="2017-05-04T08:24:00Z"/>
          <w:rFonts w:asciiTheme="minorHAnsi" w:eastAsiaTheme="minorEastAsia" w:hAnsiTheme="minorHAnsi" w:cstheme="minorBidi"/>
          <w:sz w:val="22"/>
          <w:szCs w:val="22"/>
        </w:rPr>
      </w:pPr>
      <w:del w:id="155" w:author="Daniela Ďurdíková" w:date="2017-05-04T08:24:00Z">
        <w:r w:rsidRPr="001C5347" w:rsidDel="001C5347">
          <w:rPr>
            <w:rStyle w:val="Hypertextovprepojenie"/>
          </w:rPr>
          <w:delText>1.2 Časová oprávnenosť výdavku</w:delText>
        </w:r>
        <w:r w:rsidDel="001C5347">
          <w:rPr>
            <w:webHidden/>
          </w:rPr>
          <w:tab/>
          <w:delText>6</w:delText>
        </w:r>
      </w:del>
    </w:p>
    <w:p w14:paraId="26C6151D" w14:textId="3443843F" w:rsidR="001C5347" w:rsidDel="001C5347" w:rsidRDefault="001C5347">
      <w:pPr>
        <w:pStyle w:val="Obsah2"/>
        <w:rPr>
          <w:del w:id="156" w:author="Daniela Ďurdíková" w:date="2017-05-04T08:24:00Z"/>
          <w:rFonts w:asciiTheme="minorHAnsi" w:eastAsiaTheme="minorEastAsia" w:hAnsiTheme="minorHAnsi" w:cstheme="minorBidi"/>
          <w:sz w:val="22"/>
          <w:szCs w:val="22"/>
        </w:rPr>
      </w:pPr>
      <w:del w:id="157" w:author="Daniela Ďurdíková" w:date="2017-05-04T08:24:00Z">
        <w:r w:rsidRPr="001C5347" w:rsidDel="001C5347">
          <w:rPr>
            <w:rStyle w:val="Hypertextovprepojenie"/>
          </w:rPr>
          <w:delText>1.3 Územná oprávnenosť výdavku</w:delText>
        </w:r>
        <w:r w:rsidDel="001C5347">
          <w:rPr>
            <w:webHidden/>
          </w:rPr>
          <w:tab/>
          <w:delText>6</w:delText>
        </w:r>
      </w:del>
    </w:p>
    <w:p w14:paraId="1824B422" w14:textId="02979E9C" w:rsidR="001C5347" w:rsidDel="001C5347" w:rsidRDefault="001C5347">
      <w:pPr>
        <w:pStyle w:val="Obsah2"/>
        <w:rPr>
          <w:del w:id="158" w:author="Daniela Ďurdíková" w:date="2017-05-04T08:24:00Z"/>
          <w:rFonts w:asciiTheme="minorHAnsi" w:eastAsiaTheme="minorEastAsia" w:hAnsiTheme="minorHAnsi" w:cstheme="minorBidi"/>
          <w:sz w:val="22"/>
          <w:szCs w:val="22"/>
        </w:rPr>
      </w:pPr>
      <w:del w:id="159" w:author="Daniela Ďurdíková" w:date="2017-05-04T08:24:00Z">
        <w:r w:rsidRPr="001C5347" w:rsidDel="001C5347">
          <w:rPr>
            <w:rStyle w:val="Hypertextovprepojenie"/>
          </w:rPr>
          <w:delText xml:space="preserve">1.4 </w:delText>
        </w:r>
        <w:r w:rsidRPr="00F96FAF" w:rsidDel="001C5347">
          <w:rPr>
            <w:rStyle w:val="Hypertextovprepojenie"/>
          </w:rPr>
          <w:delText>Neoprávnené výdavky</w:delText>
        </w:r>
        <w:r w:rsidDel="001C5347">
          <w:rPr>
            <w:webHidden/>
          </w:rPr>
          <w:tab/>
          <w:delText>7</w:delText>
        </w:r>
      </w:del>
    </w:p>
    <w:p w14:paraId="531F317A" w14:textId="3D0A5865" w:rsidR="001C5347" w:rsidDel="001C5347" w:rsidRDefault="001C5347">
      <w:pPr>
        <w:pStyle w:val="Obsah2"/>
        <w:rPr>
          <w:del w:id="160" w:author="Daniela Ďurdíková" w:date="2017-05-04T08:24:00Z"/>
          <w:rFonts w:asciiTheme="minorHAnsi" w:eastAsiaTheme="minorEastAsia" w:hAnsiTheme="minorHAnsi" w:cstheme="minorBidi"/>
          <w:sz w:val="22"/>
          <w:szCs w:val="22"/>
        </w:rPr>
      </w:pPr>
      <w:del w:id="161" w:author="Daniela Ďurdíková" w:date="2017-05-04T08:24:00Z">
        <w:r w:rsidRPr="001C5347" w:rsidDel="001C5347">
          <w:rPr>
            <w:rStyle w:val="Hypertextovprepojenie"/>
          </w:rPr>
          <w:delText>1.5 Krížové financovanie</w:delText>
        </w:r>
        <w:r w:rsidDel="001C5347">
          <w:rPr>
            <w:webHidden/>
          </w:rPr>
          <w:tab/>
          <w:delText>7</w:delText>
        </w:r>
      </w:del>
    </w:p>
    <w:p w14:paraId="6EB9E6D7" w14:textId="42534065" w:rsidR="001C5347" w:rsidDel="001C5347" w:rsidRDefault="001C5347">
      <w:pPr>
        <w:pStyle w:val="Obsah2"/>
        <w:rPr>
          <w:del w:id="162" w:author="Daniela Ďurdíková" w:date="2017-05-04T08:24:00Z"/>
          <w:rFonts w:asciiTheme="minorHAnsi" w:eastAsiaTheme="minorEastAsia" w:hAnsiTheme="minorHAnsi" w:cstheme="minorBidi"/>
          <w:sz w:val="22"/>
          <w:szCs w:val="22"/>
        </w:rPr>
      </w:pPr>
      <w:del w:id="163" w:author="Daniela Ďurdíková" w:date="2017-05-04T08:24:00Z">
        <w:r w:rsidRPr="001C5347" w:rsidDel="001C5347">
          <w:rPr>
            <w:rStyle w:val="Hypertextovprepojenie"/>
          </w:rPr>
          <w:delText>1.6 Číselník výdavkov a označovanie výdavkov</w:delText>
        </w:r>
        <w:r w:rsidDel="001C5347">
          <w:rPr>
            <w:webHidden/>
          </w:rPr>
          <w:tab/>
          <w:delText>8</w:delText>
        </w:r>
      </w:del>
    </w:p>
    <w:p w14:paraId="6CD9B7EB" w14:textId="5676920A" w:rsidR="001C5347" w:rsidDel="001C5347" w:rsidRDefault="001C5347">
      <w:pPr>
        <w:pStyle w:val="Obsah1"/>
        <w:tabs>
          <w:tab w:val="right" w:leader="dot" w:pos="9062"/>
        </w:tabs>
        <w:rPr>
          <w:del w:id="164" w:author="Daniela Ďurdíková" w:date="2017-05-04T08:24:00Z"/>
          <w:rFonts w:asciiTheme="minorHAnsi" w:eastAsiaTheme="minorEastAsia" w:hAnsiTheme="minorHAnsi" w:cstheme="minorBidi"/>
          <w:b w:val="0"/>
          <w:noProof/>
          <w:sz w:val="22"/>
          <w:szCs w:val="22"/>
        </w:rPr>
      </w:pPr>
      <w:del w:id="165" w:author="Daniela Ďurdíková" w:date="2017-05-04T08:24:00Z">
        <w:r w:rsidRPr="001C5347" w:rsidDel="001C5347">
          <w:rPr>
            <w:rStyle w:val="Hypertextovprepojenie"/>
            <w:noProof/>
          </w:rPr>
          <w:delText>2. Všeobecné pravidlá dokladovania a účtovného spracovania dokladov</w:delText>
        </w:r>
        <w:r w:rsidDel="001C5347">
          <w:rPr>
            <w:noProof/>
            <w:webHidden/>
          </w:rPr>
          <w:tab/>
          <w:delText>8</w:delText>
        </w:r>
      </w:del>
    </w:p>
    <w:p w14:paraId="7771AF46" w14:textId="20DB770E" w:rsidR="001C5347" w:rsidDel="001C5347" w:rsidRDefault="001C5347">
      <w:pPr>
        <w:pStyle w:val="Obsah2"/>
        <w:rPr>
          <w:del w:id="166" w:author="Daniela Ďurdíková" w:date="2017-05-04T08:24:00Z"/>
          <w:rFonts w:asciiTheme="minorHAnsi" w:eastAsiaTheme="minorEastAsia" w:hAnsiTheme="minorHAnsi" w:cstheme="minorBidi"/>
          <w:sz w:val="22"/>
          <w:szCs w:val="22"/>
        </w:rPr>
      </w:pPr>
      <w:del w:id="167" w:author="Daniela Ďurdíková" w:date="2017-05-04T08:24:00Z">
        <w:r w:rsidRPr="001C5347" w:rsidDel="001C5347">
          <w:rPr>
            <w:rStyle w:val="Hypertextovprepojenie"/>
          </w:rPr>
          <w:delText>2.1 Všeobecné pravidlá dokladovania a spracovania dokladov</w:delText>
        </w:r>
        <w:r w:rsidDel="001C5347">
          <w:rPr>
            <w:webHidden/>
          </w:rPr>
          <w:tab/>
          <w:delText>8</w:delText>
        </w:r>
      </w:del>
    </w:p>
    <w:p w14:paraId="5F5E08D6" w14:textId="5AB86E11" w:rsidR="001C5347" w:rsidDel="001C5347" w:rsidRDefault="001C5347">
      <w:pPr>
        <w:pStyle w:val="Obsah2"/>
        <w:rPr>
          <w:del w:id="168" w:author="Daniela Ďurdíková" w:date="2017-05-04T08:24:00Z"/>
          <w:rFonts w:asciiTheme="minorHAnsi" w:eastAsiaTheme="minorEastAsia" w:hAnsiTheme="minorHAnsi" w:cstheme="minorBidi"/>
          <w:sz w:val="22"/>
          <w:szCs w:val="22"/>
        </w:rPr>
      </w:pPr>
      <w:del w:id="169" w:author="Daniela Ďurdíková" w:date="2017-05-04T08:24:00Z">
        <w:r w:rsidRPr="001C5347" w:rsidDel="001C5347">
          <w:rPr>
            <w:rStyle w:val="Hypertextovprepojenie"/>
          </w:rPr>
          <w:delText>2.2 Vedenie účtovníctva v rámci projektu</w:delText>
        </w:r>
        <w:r w:rsidDel="001C5347">
          <w:rPr>
            <w:webHidden/>
          </w:rPr>
          <w:tab/>
          <w:delText>9</w:delText>
        </w:r>
      </w:del>
    </w:p>
    <w:p w14:paraId="3585F60D" w14:textId="3EE4E9D3" w:rsidR="001C5347" w:rsidDel="001C5347" w:rsidRDefault="001C5347">
      <w:pPr>
        <w:pStyle w:val="Obsah2"/>
        <w:rPr>
          <w:del w:id="170" w:author="Daniela Ďurdíková" w:date="2017-05-04T08:24:00Z"/>
          <w:rFonts w:asciiTheme="minorHAnsi" w:eastAsiaTheme="minorEastAsia" w:hAnsiTheme="minorHAnsi" w:cstheme="minorBidi"/>
          <w:sz w:val="22"/>
          <w:szCs w:val="22"/>
        </w:rPr>
      </w:pPr>
      <w:del w:id="171" w:author="Daniela Ďurdíková" w:date="2017-05-04T08:24:00Z">
        <w:r w:rsidRPr="001C5347" w:rsidDel="001C5347">
          <w:rPr>
            <w:rStyle w:val="Hypertextovprepojenie"/>
            <w:lang w:eastAsia="en-AU"/>
          </w:rPr>
          <w:delText>2.3 Vznik a úhrada oprávneného výdavku – všeobecné podmienky</w:delText>
        </w:r>
        <w:r w:rsidDel="001C5347">
          <w:rPr>
            <w:webHidden/>
          </w:rPr>
          <w:tab/>
          <w:delText>10</w:delText>
        </w:r>
      </w:del>
    </w:p>
    <w:p w14:paraId="6F3D114F" w14:textId="39C2713C" w:rsidR="001C5347" w:rsidDel="001C5347" w:rsidRDefault="001C5347">
      <w:pPr>
        <w:pStyle w:val="Obsah1"/>
        <w:tabs>
          <w:tab w:val="left" w:pos="993"/>
          <w:tab w:val="right" w:leader="dot" w:pos="9062"/>
        </w:tabs>
        <w:rPr>
          <w:del w:id="172" w:author="Daniela Ďurdíková" w:date="2017-05-04T08:24:00Z"/>
          <w:rFonts w:asciiTheme="minorHAnsi" w:eastAsiaTheme="minorEastAsia" w:hAnsiTheme="minorHAnsi" w:cstheme="minorBidi"/>
          <w:b w:val="0"/>
          <w:noProof/>
          <w:sz w:val="22"/>
          <w:szCs w:val="22"/>
        </w:rPr>
      </w:pPr>
      <w:del w:id="173" w:author="Daniela Ďurdíková" w:date="2017-05-04T08:24:00Z">
        <w:r w:rsidRPr="001C5347" w:rsidDel="001C5347">
          <w:rPr>
            <w:rStyle w:val="Hypertextovprepojenie"/>
            <w:noProof/>
          </w:rPr>
          <w:delText xml:space="preserve">3. </w:delText>
        </w:r>
        <w:r w:rsidDel="001C5347">
          <w:rPr>
            <w:rFonts w:asciiTheme="minorHAnsi" w:eastAsiaTheme="minorEastAsia" w:hAnsiTheme="minorHAnsi" w:cstheme="minorBidi"/>
            <w:b w:val="0"/>
            <w:noProof/>
            <w:sz w:val="22"/>
            <w:szCs w:val="22"/>
          </w:rPr>
          <w:tab/>
        </w:r>
        <w:r w:rsidRPr="001C5347" w:rsidDel="001C5347">
          <w:rPr>
            <w:rStyle w:val="Hypertextovprepojenie"/>
            <w:noProof/>
          </w:rPr>
          <w:delText>Zoznam oprávnených výdavkov Prioritnej osi 7 Informačná spoločnosť</w:delText>
        </w:r>
        <w:r w:rsidDel="001C5347">
          <w:rPr>
            <w:noProof/>
            <w:webHidden/>
          </w:rPr>
          <w:tab/>
          <w:delText>10</w:delText>
        </w:r>
      </w:del>
    </w:p>
    <w:p w14:paraId="14CDF392" w14:textId="64E27D83" w:rsidR="001C5347" w:rsidDel="001C5347" w:rsidRDefault="001C5347">
      <w:pPr>
        <w:pStyle w:val="Obsah2"/>
        <w:rPr>
          <w:del w:id="174" w:author="Daniela Ďurdíková" w:date="2017-05-04T08:24:00Z"/>
          <w:rFonts w:asciiTheme="minorHAnsi" w:eastAsiaTheme="minorEastAsia" w:hAnsiTheme="minorHAnsi" w:cstheme="minorBidi"/>
          <w:sz w:val="22"/>
          <w:szCs w:val="22"/>
        </w:rPr>
      </w:pPr>
      <w:del w:id="175" w:author="Daniela Ďurdíková" w:date="2017-05-04T08:24:00Z">
        <w:r w:rsidRPr="001C5347" w:rsidDel="001C5347">
          <w:rPr>
            <w:rStyle w:val="Hypertextovprepojenie"/>
          </w:rPr>
          <w:delText>3.1 Trieda 01 - Dlhodobý nehmotný majetok</w:delText>
        </w:r>
        <w:r w:rsidDel="001C5347">
          <w:rPr>
            <w:webHidden/>
          </w:rPr>
          <w:tab/>
          <w:delText>10</w:delText>
        </w:r>
      </w:del>
    </w:p>
    <w:p w14:paraId="3C05E2DC" w14:textId="2AFA750B" w:rsidR="001C5347" w:rsidDel="001C5347" w:rsidRDefault="001C5347">
      <w:pPr>
        <w:pStyle w:val="Obsah3"/>
        <w:rPr>
          <w:del w:id="176" w:author="Daniela Ďurdíková" w:date="2017-05-04T08:24:00Z"/>
          <w:rFonts w:asciiTheme="minorHAnsi" w:eastAsiaTheme="minorEastAsia" w:hAnsiTheme="minorHAnsi" w:cstheme="minorBidi"/>
          <w:noProof/>
          <w:sz w:val="22"/>
          <w:szCs w:val="22"/>
        </w:rPr>
      </w:pPr>
      <w:del w:id="177" w:author="Daniela Ďurdíková" w:date="2017-05-04T08:24:00Z">
        <w:r w:rsidRPr="001C5347" w:rsidDel="001C5347">
          <w:rPr>
            <w:rStyle w:val="Hypertextovprepojenie"/>
            <w:noProof/>
          </w:rPr>
          <w:delText>3.1.1 Všeobecné vecné vymedzenie</w:delText>
        </w:r>
        <w:r w:rsidDel="001C5347">
          <w:rPr>
            <w:noProof/>
            <w:webHidden/>
          </w:rPr>
          <w:tab/>
          <w:delText>10</w:delText>
        </w:r>
      </w:del>
    </w:p>
    <w:p w14:paraId="48DCDBF3" w14:textId="2EFF4962" w:rsidR="001C5347" w:rsidDel="001C5347" w:rsidRDefault="001C5347">
      <w:pPr>
        <w:pStyle w:val="Obsah3"/>
        <w:rPr>
          <w:del w:id="178" w:author="Daniela Ďurdíková" w:date="2017-05-04T08:24:00Z"/>
          <w:rFonts w:asciiTheme="minorHAnsi" w:eastAsiaTheme="minorEastAsia" w:hAnsiTheme="minorHAnsi" w:cstheme="minorBidi"/>
          <w:noProof/>
          <w:sz w:val="22"/>
          <w:szCs w:val="22"/>
        </w:rPr>
      </w:pPr>
      <w:del w:id="179" w:author="Daniela Ďurdíková" w:date="2017-05-04T08:24:00Z">
        <w:r w:rsidRPr="001C5347" w:rsidDel="001C5347">
          <w:rPr>
            <w:rStyle w:val="Hypertextovprepojenie"/>
            <w:noProof/>
          </w:rPr>
          <w:delText>3.1.2 Vzťah medzi skupinami oprávnených výdavkov a EKRK</w:delText>
        </w:r>
        <w:r w:rsidDel="001C5347">
          <w:rPr>
            <w:noProof/>
            <w:webHidden/>
          </w:rPr>
          <w:tab/>
          <w:delText>11</w:delText>
        </w:r>
      </w:del>
    </w:p>
    <w:p w14:paraId="5BEEE4CC" w14:textId="04C54A7E" w:rsidR="001C5347" w:rsidDel="001C5347" w:rsidRDefault="001C5347">
      <w:pPr>
        <w:pStyle w:val="Obsah2"/>
        <w:rPr>
          <w:del w:id="180" w:author="Daniela Ďurdíková" w:date="2017-05-04T08:24:00Z"/>
          <w:rFonts w:asciiTheme="minorHAnsi" w:eastAsiaTheme="minorEastAsia" w:hAnsiTheme="minorHAnsi" w:cstheme="minorBidi"/>
          <w:sz w:val="22"/>
          <w:szCs w:val="22"/>
        </w:rPr>
      </w:pPr>
      <w:del w:id="181" w:author="Daniela Ďurdíková" w:date="2017-05-04T08:24:00Z">
        <w:r w:rsidRPr="001C5347" w:rsidDel="001C5347">
          <w:rPr>
            <w:rStyle w:val="Hypertextovprepojenie"/>
          </w:rPr>
          <w:delText>3.2 Trieda 02 - Dlhodobý hmotný majetok</w:delText>
        </w:r>
        <w:r w:rsidDel="001C5347">
          <w:rPr>
            <w:webHidden/>
          </w:rPr>
          <w:tab/>
          <w:delText>11</w:delText>
        </w:r>
      </w:del>
    </w:p>
    <w:p w14:paraId="76CC590C" w14:textId="0B1E9C75" w:rsidR="001C5347" w:rsidDel="001C5347" w:rsidRDefault="001C5347">
      <w:pPr>
        <w:pStyle w:val="Obsah3"/>
        <w:rPr>
          <w:del w:id="182" w:author="Daniela Ďurdíková" w:date="2017-05-04T08:24:00Z"/>
          <w:rFonts w:asciiTheme="minorHAnsi" w:eastAsiaTheme="minorEastAsia" w:hAnsiTheme="minorHAnsi" w:cstheme="minorBidi"/>
          <w:noProof/>
          <w:sz w:val="22"/>
          <w:szCs w:val="22"/>
        </w:rPr>
      </w:pPr>
      <w:del w:id="183" w:author="Daniela Ďurdíková" w:date="2017-05-04T08:24:00Z">
        <w:r w:rsidRPr="001C5347" w:rsidDel="001C5347">
          <w:rPr>
            <w:rStyle w:val="Hypertextovprepojenie"/>
            <w:noProof/>
          </w:rPr>
          <w:delText>3.2.1 Všeobec</w:delText>
        </w:r>
        <w:r w:rsidRPr="00F96FAF" w:rsidDel="001C5347">
          <w:rPr>
            <w:rStyle w:val="Hypertextovprepojenie"/>
            <w:noProof/>
          </w:rPr>
          <w:delText>né vecné vymedzenie</w:delText>
        </w:r>
        <w:r w:rsidDel="001C5347">
          <w:rPr>
            <w:noProof/>
            <w:webHidden/>
          </w:rPr>
          <w:tab/>
          <w:delText>11</w:delText>
        </w:r>
      </w:del>
    </w:p>
    <w:p w14:paraId="188113A1" w14:textId="67F11D7B" w:rsidR="001C5347" w:rsidDel="001C5347" w:rsidRDefault="001C5347">
      <w:pPr>
        <w:pStyle w:val="Obsah3"/>
        <w:rPr>
          <w:del w:id="184" w:author="Daniela Ďurdíková" w:date="2017-05-04T08:24:00Z"/>
          <w:rFonts w:asciiTheme="minorHAnsi" w:eastAsiaTheme="minorEastAsia" w:hAnsiTheme="minorHAnsi" w:cstheme="minorBidi"/>
          <w:noProof/>
          <w:sz w:val="22"/>
          <w:szCs w:val="22"/>
        </w:rPr>
      </w:pPr>
      <w:del w:id="185" w:author="Daniela Ďurdíková" w:date="2017-05-04T08:24:00Z">
        <w:r w:rsidRPr="001C5347" w:rsidDel="001C5347">
          <w:rPr>
            <w:rStyle w:val="Hypertextovprepojenie"/>
            <w:noProof/>
          </w:rPr>
          <w:delText>3.2.2 Vzťah medzi skupinami oprávnených výdavkov a EKRK</w:delText>
        </w:r>
        <w:r w:rsidDel="001C5347">
          <w:rPr>
            <w:noProof/>
            <w:webHidden/>
          </w:rPr>
          <w:tab/>
          <w:delText>12</w:delText>
        </w:r>
      </w:del>
    </w:p>
    <w:p w14:paraId="2ADABB1E" w14:textId="682D6BEB" w:rsidR="001C5347" w:rsidDel="001C5347" w:rsidRDefault="001C5347">
      <w:pPr>
        <w:pStyle w:val="Obsah2"/>
        <w:rPr>
          <w:del w:id="186" w:author="Daniela Ďurdíková" w:date="2017-05-04T08:24:00Z"/>
          <w:rFonts w:asciiTheme="minorHAnsi" w:eastAsiaTheme="minorEastAsia" w:hAnsiTheme="minorHAnsi" w:cstheme="minorBidi"/>
          <w:sz w:val="22"/>
          <w:szCs w:val="22"/>
        </w:rPr>
      </w:pPr>
      <w:del w:id="187" w:author="Daniela Ďurdíková" w:date="2017-05-04T08:24:00Z">
        <w:r w:rsidRPr="001C5347" w:rsidDel="001C5347">
          <w:rPr>
            <w:rStyle w:val="Hypertextovprepojenie"/>
          </w:rPr>
          <w:delText>3.3 Trieda 11 - Zásoby</w:delText>
        </w:r>
        <w:r w:rsidDel="001C5347">
          <w:rPr>
            <w:webHidden/>
          </w:rPr>
          <w:tab/>
          <w:delText>13</w:delText>
        </w:r>
      </w:del>
    </w:p>
    <w:p w14:paraId="24492725" w14:textId="18FD0C38" w:rsidR="001C5347" w:rsidDel="001C5347" w:rsidRDefault="001C5347">
      <w:pPr>
        <w:pStyle w:val="Obsah3"/>
        <w:rPr>
          <w:del w:id="188" w:author="Daniela Ďurdíková" w:date="2017-05-04T08:24:00Z"/>
          <w:rFonts w:asciiTheme="minorHAnsi" w:eastAsiaTheme="minorEastAsia" w:hAnsiTheme="minorHAnsi" w:cstheme="minorBidi"/>
          <w:noProof/>
          <w:sz w:val="22"/>
          <w:szCs w:val="22"/>
        </w:rPr>
      </w:pPr>
      <w:del w:id="189" w:author="Daniela Ďurdíková" w:date="2017-05-04T08:24:00Z">
        <w:r w:rsidRPr="001C5347" w:rsidDel="001C5347">
          <w:rPr>
            <w:rStyle w:val="Hypertextovprepojenie"/>
            <w:noProof/>
          </w:rPr>
          <w:delText>3.3.1 Všeobecné vecné vymedzenie</w:delText>
        </w:r>
        <w:r w:rsidDel="001C5347">
          <w:rPr>
            <w:noProof/>
            <w:webHidden/>
          </w:rPr>
          <w:tab/>
          <w:delText>13</w:delText>
        </w:r>
      </w:del>
    </w:p>
    <w:p w14:paraId="256F8797" w14:textId="645DE6C5" w:rsidR="001C5347" w:rsidDel="001C5347" w:rsidRDefault="001C5347">
      <w:pPr>
        <w:pStyle w:val="Obsah3"/>
        <w:rPr>
          <w:del w:id="190" w:author="Daniela Ďurdíková" w:date="2017-05-04T08:24:00Z"/>
          <w:rFonts w:asciiTheme="minorHAnsi" w:eastAsiaTheme="minorEastAsia" w:hAnsiTheme="minorHAnsi" w:cstheme="minorBidi"/>
          <w:noProof/>
          <w:sz w:val="22"/>
          <w:szCs w:val="22"/>
        </w:rPr>
      </w:pPr>
      <w:del w:id="191" w:author="Daniela Ďurdíková" w:date="2017-05-04T08:24:00Z">
        <w:r w:rsidRPr="001C5347" w:rsidDel="001C5347">
          <w:rPr>
            <w:rStyle w:val="Hypertextovprepojenie"/>
            <w:noProof/>
          </w:rPr>
          <w:delText>3.3.2 Vzťah medzi sku</w:delText>
        </w:r>
        <w:r w:rsidRPr="00F96FAF" w:rsidDel="001C5347">
          <w:rPr>
            <w:rStyle w:val="Hypertextovprepojenie"/>
            <w:noProof/>
          </w:rPr>
          <w:delText>pinami oprávnených výdavkov a EKRK</w:delText>
        </w:r>
        <w:r w:rsidDel="001C5347">
          <w:rPr>
            <w:noProof/>
            <w:webHidden/>
          </w:rPr>
          <w:tab/>
          <w:delText>13</w:delText>
        </w:r>
      </w:del>
    </w:p>
    <w:p w14:paraId="42B17AD4" w14:textId="28DCD5DF" w:rsidR="001C5347" w:rsidDel="001C5347" w:rsidRDefault="001C5347">
      <w:pPr>
        <w:pStyle w:val="Obsah2"/>
        <w:rPr>
          <w:del w:id="192" w:author="Daniela Ďurdíková" w:date="2017-05-04T08:24:00Z"/>
          <w:rFonts w:asciiTheme="minorHAnsi" w:eastAsiaTheme="minorEastAsia" w:hAnsiTheme="minorHAnsi" w:cstheme="minorBidi"/>
          <w:sz w:val="22"/>
          <w:szCs w:val="22"/>
        </w:rPr>
      </w:pPr>
      <w:del w:id="193" w:author="Daniela Ďurdíková" w:date="2017-05-04T08:24:00Z">
        <w:r w:rsidRPr="001C5347" w:rsidDel="001C5347">
          <w:rPr>
            <w:rStyle w:val="Hypertextovprepojenie"/>
          </w:rPr>
          <w:delText>3.4 Trieda 51 - Služby</w:delText>
        </w:r>
        <w:r w:rsidDel="001C5347">
          <w:rPr>
            <w:webHidden/>
          </w:rPr>
          <w:tab/>
          <w:delText>13</w:delText>
        </w:r>
      </w:del>
    </w:p>
    <w:p w14:paraId="2DC20217" w14:textId="784E059C" w:rsidR="001C5347" w:rsidDel="001C5347" w:rsidRDefault="001C5347">
      <w:pPr>
        <w:pStyle w:val="Obsah3"/>
        <w:rPr>
          <w:del w:id="194" w:author="Daniela Ďurdíková" w:date="2017-05-04T08:24:00Z"/>
          <w:rFonts w:asciiTheme="minorHAnsi" w:eastAsiaTheme="minorEastAsia" w:hAnsiTheme="minorHAnsi" w:cstheme="minorBidi"/>
          <w:noProof/>
          <w:sz w:val="22"/>
          <w:szCs w:val="22"/>
        </w:rPr>
      </w:pPr>
      <w:del w:id="195" w:author="Daniela Ďurdíková" w:date="2017-05-04T08:24:00Z">
        <w:r w:rsidRPr="001C5347" w:rsidDel="001C5347">
          <w:rPr>
            <w:rStyle w:val="Hypertextovprepojenie"/>
            <w:noProof/>
          </w:rPr>
          <w:delText>3.4.1 Všeobecné vecné vymedzenie</w:delText>
        </w:r>
        <w:r w:rsidDel="001C5347">
          <w:rPr>
            <w:noProof/>
            <w:webHidden/>
          </w:rPr>
          <w:tab/>
          <w:delText>13</w:delText>
        </w:r>
      </w:del>
    </w:p>
    <w:p w14:paraId="06D6F57D" w14:textId="32C94C4C" w:rsidR="001C5347" w:rsidDel="001C5347" w:rsidRDefault="001C5347">
      <w:pPr>
        <w:pStyle w:val="Obsah3"/>
        <w:rPr>
          <w:del w:id="196" w:author="Daniela Ďurdíková" w:date="2017-05-04T08:24:00Z"/>
          <w:rFonts w:asciiTheme="minorHAnsi" w:eastAsiaTheme="minorEastAsia" w:hAnsiTheme="minorHAnsi" w:cstheme="minorBidi"/>
          <w:noProof/>
          <w:sz w:val="22"/>
          <w:szCs w:val="22"/>
        </w:rPr>
      </w:pPr>
      <w:del w:id="197" w:author="Daniela Ďurdíková" w:date="2017-05-04T08:24:00Z">
        <w:r w:rsidRPr="001C5347" w:rsidDel="001C5347">
          <w:rPr>
            <w:rStyle w:val="Hypertextovprepojenie"/>
            <w:noProof/>
          </w:rPr>
          <w:delText>3.4.2. Vzťah medzi skupinami</w:delText>
        </w:r>
        <w:r w:rsidRPr="00F96FAF" w:rsidDel="001C5347">
          <w:rPr>
            <w:rStyle w:val="Hypertextovprepojenie"/>
            <w:noProof/>
          </w:rPr>
          <w:delText xml:space="preserve"> oprávnených výdavkov a EKRK</w:delText>
        </w:r>
        <w:r w:rsidDel="001C5347">
          <w:rPr>
            <w:noProof/>
            <w:webHidden/>
          </w:rPr>
          <w:tab/>
          <w:delText>14</w:delText>
        </w:r>
      </w:del>
    </w:p>
    <w:p w14:paraId="7F947AAC" w14:textId="672A3BF8" w:rsidR="001C5347" w:rsidDel="001C5347" w:rsidRDefault="001C5347">
      <w:pPr>
        <w:pStyle w:val="Obsah2"/>
        <w:rPr>
          <w:del w:id="198" w:author="Daniela Ďurdíková" w:date="2017-05-04T08:24:00Z"/>
          <w:rFonts w:asciiTheme="minorHAnsi" w:eastAsiaTheme="minorEastAsia" w:hAnsiTheme="minorHAnsi" w:cstheme="minorBidi"/>
          <w:sz w:val="22"/>
          <w:szCs w:val="22"/>
        </w:rPr>
      </w:pPr>
      <w:del w:id="199" w:author="Daniela Ďurdíková" w:date="2017-05-04T08:24:00Z">
        <w:r w:rsidRPr="001C5347" w:rsidDel="001C5347">
          <w:rPr>
            <w:rStyle w:val="Hypertextovprepojenie"/>
          </w:rPr>
          <w:delText>3.5 Trieda 52 – Osobné výdavky</w:delText>
        </w:r>
        <w:r w:rsidDel="001C5347">
          <w:rPr>
            <w:webHidden/>
          </w:rPr>
          <w:tab/>
          <w:delText>15</w:delText>
        </w:r>
      </w:del>
    </w:p>
    <w:p w14:paraId="7E331683" w14:textId="4B2F44FD" w:rsidR="001C5347" w:rsidDel="001C5347" w:rsidRDefault="001C5347">
      <w:pPr>
        <w:pStyle w:val="Obsah3"/>
        <w:rPr>
          <w:del w:id="200" w:author="Daniela Ďurdíková" w:date="2017-05-04T08:24:00Z"/>
          <w:rFonts w:asciiTheme="minorHAnsi" w:eastAsiaTheme="minorEastAsia" w:hAnsiTheme="minorHAnsi" w:cstheme="minorBidi"/>
          <w:noProof/>
          <w:sz w:val="22"/>
          <w:szCs w:val="22"/>
        </w:rPr>
      </w:pPr>
      <w:del w:id="201" w:author="Daniela Ďurdíková" w:date="2017-05-04T08:24:00Z">
        <w:r w:rsidRPr="001C5347" w:rsidDel="001C5347">
          <w:rPr>
            <w:rStyle w:val="Hypertextovprepojenie"/>
            <w:noProof/>
          </w:rPr>
          <w:delText>3.5.1 Všeobecné vecné vymedzenie</w:delText>
        </w:r>
        <w:r w:rsidDel="001C5347">
          <w:rPr>
            <w:noProof/>
            <w:webHidden/>
          </w:rPr>
          <w:tab/>
          <w:delText>15</w:delText>
        </w:r>
      </w:del>
    </w:p>
    <w:p w14:paraId="08F38D83" w14:textId="655293A3" w:rsidR="001C5347" w:rsidDel="001C5347" w:rsidRDefault="001C5347">
      <w:pPr>
        <w:pStyle w:val="Obsah3"/>
        <w:rPr>
          <w:del w:id="202" w:author="Daniela Ďurdíková" w:date="2017-05-04T08:24:00Z"/>
          <w:rFonts w:asciiTheme="minorHAnsi" w:eastAsiaTheme="minorEastAsia" w:hAnsiTheme="minorHAnsi" w:cstheme="minorBidi"/>
          <w:noProof/>
          <w:sz w:val="22"/>
          <w:szCs w:val="22"/>
        </w:rPr>
      </w:pPr>
      <w:del w:id="203" w:author="Daniela Ďurdíková" w:date="2017-05-04T08:24:00Z">
        <w:r w:rsidRPr="001C5347" w:rsidDel="001C5347">
          <w:rPr>
            <w:rStyle w:val="Hypertextovprepojenie"/>
            <w:noProof/>
          </w:rPr>
          <w:delText>3.5.2 Vzťah medzi skupinami oprávnených výdavkov a EKRK</w:delText>
        </w:r>
        <w:r w:rsidDel="001C5347">
          <w:rPr>
            <w:noProof/>
            <w:webHidden/>
          </w:rPr>
          <w:tab/>
          <w:delText>15</w:delText>
        </w:r>
      </w:del>
    </w:p>
    <w:p w14:paraId="0288A00D" w14:textId="1C6258E1" w:rsidR="001C5347" w:rsidDel="001C5347" w:rsidRDefault="001C5347">
      <w:pPr>
        <w:pStyle w:val="Obsah1"/>
        <w:tabs>
          <w:tab w:val="left" w:pos="993"/>
          <w:tab w:val="right" w:leader="dot" w:pos="9062"/>
        </w:tabs>
        <w:rPr>
          <w:del w:id="204" w:author="Daniela Ďurdíková" w:date="2017-05-04T08:24:00Z"/>
          <w:rFonts w:asciiTheme="minorHAnsi" w:eastAsiaTheme="minorEastAsia" w:hAnsiTheme="minorHAnsi" w:cstheme="minorBidi"/>
          <w:b w:val="0"/>
          <w:noProof/>
          <w:sz w:val="22"/>
          <w:szCs w:val="22"/>
        </w:rPr>
      </w:pPr>
      <w:del w:id="205" w:author="Daniela Ďurdíková" w:date="2017-05-04T08:24:00Z">
        <w:r w:rsidRPr="001C5347" w:rsidDel="001C5347">
          <w:rPr>
            <w:rStyle w:val="Hypertextovprepojenie"/>
            <w:noProof/>
          </w:rPr>
          <w:delText xml:space="preserve">4. </w:delText>
        </w:r>
        <w:r w:rsidDel="001C5347">
          <w:rPr>
            <w:rFonts w:asciiTheme="minorHAnsi" w:eastAsiaTheme="minorEastAsia" w:hAnsiTheme="minorHAnsi" w:cstheme="minorBidi"/>
            <w:b w:val="0"/>
            <w:noProof/>
            <w:sz w:val="22"/>
            <w:szCs w:val="22"/>
          </w:rPr>
          <w:tab/>
        </w:r>
        <w:r w:rsidRPr="001C5347" w:rsidDel="001C5347">
          <w:rPr>
            <w:rStyle w:val="Hypertextovprepojenie"/>
            <w:noProof/>
          </w:rPr>
          <w:delText>Pravidlá oprávnenosti pre skupiny výdavkov v rámci Prioritnej osi 7 Informačná spoločnosť</w:delText>
        </w:r>
        <w:r w:rsidDel="001C5347">
          <w:rPr>
            <w:noProof/>
            <w:webHidden/>
          </w:rPr>
          <w:tab/>
          <w:delText>16</w:delText>
        </w:r>
      </w:del>
    </w:p>
    <w:p w14:paraId="4E70D4CF" w14:textId="314D5502" w:rsidR="001C5347" w:rsidDel="001C5347" w:rsidRDefault="001C5347">
      <w:pPr>
        <w:pStyle w:val="Obsah2"/>
        <w:rPr>
          <w:del w:id="206" w:author="Daniela Ďurdíková" w:date="2017-05-04T08:24:00Z"/>
          <w:rFonts w:asciiTheme="minorHAnsi" w:eastAsiaTheme="minorEastAsia" w:hAnsiTheme="minorHAnsi" w:cstheme="minorBidi"/>
          <w:sz w:val="22"/>
          <w:szCs w:val="22"/>
        </w:rPr>
      </w:pPr>
      <w:del w:id="207" w:author="Daniela Ďurdíková" w:date="2017-05-04T08:24:00Z">
        <w:r w:rsidRPr="001C5347" w:rsidDel="001C5347">
          <w:rPr>
            <w:rStyle w:val="Hypertextovprepojenie"/>
          </w:rPr>
          <w:delText>4.1 Nákup pozemkov</w:delText>
        </w:r>
        <w:r w:rsidDel="001C5347">
          <w:rPr>
            <w:webHidden/>
          </w:rPr>
          <w:tab/>
          <w:delText>16</w:delText>
        </w:r>
      </w:del>
    </w:p>
    <w:p w14:paraId="59A0EAFB" w14:textId="0D46C563" w:rsidR="001C5347" w:rsidDel="001C5347" w:rsidRDefault="001C5347">
      <w:pPr>
        <w:pStyle w:val="Obsah2"/>
        <w:rPr>
          <w:del w:id="208" w:author="Daniela Ďurdíková" w:date="2017-05-04T08:24:00Z"/>
          <w:rFonts w:asciiTheme="minorHAnsi" w:eastAsiaTheme="minorEastAsia" w:hAnsiTheme="minorHAnsi" w:cstheme="minorBidi"/>
          <w:sz w:val="22"/>
          <w:szCs w:val="22"/>
        </w:rPr>
      </w:pPr>
      <w:del w:id="209" w:author="Daniela Ďurdíková" w:date="2017-05-04T08:24:00Z">
        <w:r w:rsidRPr="001C5347" w:rsidDel="001C5347">
          <w:rPr>
            <w:rStyle w:val="Hypertextovprepojenie"/>
          </w:rPr>
          <w:delText>4.2 Nákup stavieb a obstaranie stavebných prác</w:delText>
        </w:r>
        <w:r w:rsidDel="001C5347">
          <w:rPr>
            <w:webHidden/>
          </w:rPr>
          <w:tab/>
          <w:delText>17</w:delText>
        </w:r>
      </w:del>
    </w:p>
    <w:p w14:paraId="0D63919A" w14:textId="140A2DB8" w:rsidR="001C5347" w:rsidDel="001C5347" w:rsidRDefault="001C5347">
      <w:pPr>
        <w:pStyle w:val="Obsah2"/>
        <w:rPr>
          <w:del w:id="210" w:author="Daniela Ďurdíková" w:date="2017-05-04T08:24:00Z"/>
          <w:rFonts w:asciiTheme="minorHAnsi" w:eastAsiaTheme="minorEastAsia" w:hAnsiTheme="minorHAnsi" w:cstheme="minorBidi"/>
          <w:sz w:val="22"/>
          <w:szCs w:val="22"/>
        </w:rPr>
      </w:pPr>
      <w:del w:id="211" w:author="Daniela Ďurdíková" w:date="2017-05-04T08:24:00Z">
        <w:r w:rsidRPr="001C5347" w:rsidDel="001C5347">
          <w:rPr>
            <w:rStyle w:val="Hypertextovprepojenie"/>
          </w:rPr>
          <w:delText>4.3 Nákup hmotného a nehmotného majetku (okrem nehnuteľností)</w:delText>
        </w:r>
        <w:r w:rsidDel="001C5347">
          <w:rPr>
            <w:webHidden/>
          </w:rPr>
          <w:tab/>
          <w:delText>18</w:delText>
        </w:r>
      </w:del>
    </w:p>
    <w:p w14:paraId="3FD5826F" w14:textId="47EA9269" w:rsidR="001C5347" w:rsidDel="001C5347" w:rsidRDefault="001C5347">
      <w:pPr>
        <w:pStyle w:val="Obsah2"/>
        <w:rPr>
          <w:del w:id="212" w:author="Daniela Ďurdíková" w:date="2017-05-04T08:24:00Z"/>
          <w:rFonts w:asciiTheme="minorHAnsi" w:eastAsiaTheme="minorEastAsia" w:hAnsiTheme="minorHAnsi" w:cstheme="minorBidi"/>
          <w:sz w:val="22"/>
          <w:szCs w:val="22"/>
        </w:rPr>
      </w:pPr>
      <w:del w:id="213" w:author="Daniela Ďurdíková" w:date="2017-05-04T08:24:00Z">
        <w:r w:rsidRPr="001C5347" w:rsidDel="001C5347">
          <w:rPr>
            <w:rStyle w:val="Hypertextovprepojenie"/>
          </w:rPr>
          <w:delText>4.4 Režijné výdavky a vecné príspevky</w:delText>
        </w:r>
        <w:r w:rsidDel="001C5347">
          <w:rPr>
            <w:webHidden/>
          </w:rPr>
          <w:tab/>
          <w:delText>20</w:delText>
        </w:r>
      </w:del>
    </w:p>
    <w:p w14:paraId="7CF9ACB8" w14:textId="3B64CADD" w:rsidR="001C5347" w:rsidDel="001C5347" w:rsidRDefault="001C5347">
      <w:pPr>
        <w:pStyle w:val="Obsah2"/>
        <w:rPr>
          <w:del w:id="214" w:author="Daniela Ďurdíková" w:date="2017-05-04T08:24:00Z"/>
          <w:rFonts w:asciiTheme="minorHAnsi" w:eastAsiaTheme="minorEastAsia" w:hAnsiTheme="minorHAnsi" w:cstheme="minorBidi"/>
          <w:sz w:val="22"/>
          <w:szCs w:val="22"/>
        </w:rPr>
      </w:pPr>
      <w:del w:id="215" w:author="Daniela Ďurdíková" w:date="2017-05-04T08:24:00Z">
        <w:r w:rsidRPr="001C5347" w:rsidDel="001C5347">
          <w:rPr>
            <w:rStyle w:val="Hypertextovprepojenie"/>
          </w:rPr>
          <w:delText>4.5 Osobné výda</w:delText>
        </w:r>
        <w:r w:rsidRPr="00F96FAF" w:rsidDel="001C5347">
          <w:rPr>
            <w:rStyle w:val="Hypertextovprepojenie"/>
          </w:rPr>
          <w:delText>vky a cestovné náhrady</w:delText>
        </w:r>
        <w:r w:rsidDel="001C5347">
          <w:rPr>
            <w:webHidden/>
          </w:rPr>
          <w:tab/>
          <w:delText>21</w:delText>
        </w:r>
      </w:del>
    </w:p>
    <w:p w14:paraId="11640B3A" w14:textId="66C936B5" w:rsidR="001C5347" w:rsidDel="001C5347" w:rsidRDefault="001C5347">
      <w:pPr>
        <w:pStyle w:val="Obsah2"/>
        <w:rPr>
          <w:del w:id="216" w:author="Daniela Ďurdíková" w:date="2017-05-04T08:24:00Z"/>
          <w:rFonts w:asciiTheme="minorHAnsi" w:eastAsiaTheme="minorEastAsia" w:hAnsiTheme="minorHAnsi" w:cstheme="minorBidi"/>
          <w:sz w:val="22"/>
          <w:szCs w:val="22"/>
        </w:rPr>
      </w:pPr>
      <w:del w:id="217" w:author="Daniela Ďurdíková" w:date="2017-05-04T08:24:00Z">
        <w:r w:rsidRPr="001C5347" w:rsidDel="001C5347">
          <w:rPr>
            <w:rStyle w:val="Hypertextovprepojenie"/>
          </w:rPr>
          <w:delText>4.6 Ostatné výdavky - Externé služby (outsourcing)</w:delText>
        </w:r>
        <w:r w:rsidDel="001C5347">
          <w:rPr>
            <w:webHidden/>
          </w:rPr>
          <w:tab/>
          <w:delText>26</w:delText>
        </w:r>
      </w:del>
    </w:p>
    <w:p w14:paraId="460F77A0" w14:textId="198B96FF" w:rsidR="001C5347" w:rsidDel="001C5347" w:rsidRDefault="001C5347">
      <w:pPr>
        <w:pStyle w:val="Obsah2"/>
        <w:rPr>
          <w:del w:id="218" w:author="Daniela Ďurdíková" w:date="2017-05-04T08:24:00Z"/>
          <w:rFonts w:asciiTheme="minorHAnsi" w:eastAsiaTheme="minorEastAsia" w:hAnsiTheme="minorHAnsi" w:cstheme="minorBidi"/>
          <w:sz w:val="22"/>
          <w:szCs w:val="22"/>
        </w:rPr>
      </w:pPr>
      <w:del w:id="219" w:author="Daniela Ďurdíková" w:date="2017-05-04T08:24:00Z">
        <w:r w:rsidRPr="001C5347" w:rsidDel="001C5347">
          <w:rPr>
            <w:rStyle w:val="Hypertextovprepojenie"/>
          </w:rPr>
          <w:delText>4.7 Daň z pridanej hodnoty a iné dane</w:delText>
        </w:r>
        <w:r w:rsidDel="001C5347">
          <w:rPr>
            <w:webHidden/>
          </w:rPr>
          <w:tab/>
          <w:delText>27</w:delText>
        </w:r>
      </w:del>
    </w:p>
    <w:p w14:paraId="5A6D20DF" w14:textId="484D9A70" w:rsidR="001C5347" w:rsidDel="001C5347" w:rsidRDefault="001C5347">
      <w:pPr>
        <w:pStyle w:val="Obsah1"/>
        <w:tabs>
          <w:tab w:val="right" w:leader="dot" w:pos="9062"/>
        </w:tabs>
        <w:rPr>
          <w:del w:id="220" w:author="Daniela Ďurdíková" w:date="2017-05-04T08:24:00Z"/>
          <w:rFonts w:asciiTheme="minorHAnsi" w:eastAsiaTheme="minorEastAsia" w:hAnsiTheme="minorHAnsi" w:cstheme="minorBidi"/>
          <w:b w:val="0"/>
          <w:noProof/>
          <w:sz w:val="22"/>
          <w:szCs w:val="22"/>
        </w:rPr>
      </w:pPr>
      <w:del w:id="221" w:author="Daniela Ďurdíková" w:date="2017-05-04T08:24:00Z">
        <w:r w:rsidRPr="001C5347" w:rsidDel="001C5347">
          <w:rPr>
            <w:rStyle w:val="Hypertextovprepojenie"/>
            <w:noProof/>
          </w:rPr>
          <w:delText xml:space="preserve">5. </w:delText>
        </w:r>
        <w:r w:rsidRPr="00F96FAF" w:rsidDel="001C5347">
          <w:rPr>
            <w:rStyle w:val="Hypertextovprepojenie"/>
            <w:noProof/>
          </w:rPr>
          <w:delText>Pravidlá dokladovania a účtovného spracovania dokladov pre skupiny výdavkov v rámci Prioritnej osi 7 Informačná spoločnosť</w:delText>
        </w:r>
        <w:r w:rsidDel="001C5347">
          <w:rPr>
            <w:noProof/>
            <w:webHidden/>
          </w:rPr>
          <w:tab/>
          <w:delText>27</w:delText>
        </w:r>
      </w:del>
    </w:p>
    <w:p w14:paraId="2792EC7F" w14:textId="4B2AB40F" w:rsidR="001C5347" w:rsidDel="001C5347" w:rsidRDefault="001C5347">
      <w:pPr>
        <w:pStyle w:val="Obsah2"/>
        <w:rPr>
          <w:del w:id="222" w:author="Daniela Ďurdíková" w:date="2017-05-04T08:24:00Z"/>
          <w:rFonts w:asciiTheme="minorHAnsi" w:eastAsiaTheme="minorEastAsia" w:hAnsiTheme="minorHAnsi" w:cstheme="minorBidi"/>
          <w:sz w:val="22"/>
          <w:szCs w:val="22"/>
        </w:rPr>
      </w:pPr>
      <w:del w:id="223" w:author="Daniela Ďurdíková" w:date="2017-05-04T08:24:00Z">
        <w:r w:rsidRPr="001C5347" w:rsidDel="001C5347">
          <w:rPr>
            <w:rStyle w:val="Hypertextovprepojenie"/>
          </w:rPr>
          <w:delText>5.1</w:delText>
        </w:r>
        <w:r w:rsidRPr="00F96FAF" w:rsidDel="001C5347">
          <w:rPr>
            <w:rStyle w:val="Hypertextovprepojenie"/>
          </w:rPr>
          <w:delText xml:space="preserve"> Nákup pozemkov</w:delText>
        </w:r>
        <w:r w:rsidDel="001C5347">
          <w:rPr>
            <w:webHidden/>
          </w:rPr>
          <w:tab/>
          <w:delText>27</w:delText>
        </w:r>
      </w:del>
    </w:p>
    <w:p w14:paraId="4A8783AD" w14:textId="7E40BAFF" w:rsidR="001C5347" w:rsidDel="001C5347" w:rsidRDefault="001C5347">
      <w:pPr>
        <w:pStyle w:val="Obsah2"/>
        <w:rPr>
          <w:del w:id="224" w:author="Daniela Ďurdíková" w:date="2017-05-04T08:24:00Z"/>
          <w:rFonts w:asciiTheme="minorHAnsi" w:eastAsiaTheme="minorEastAsia" w:hAnsiTheme="minorHAnsi" w:cstheme="minorBidi"/>
          <w:sz w:val="22"/>
          <w:szCs w:val="22"/>
        </w:rPr>
      </w:pPr>
      <w:del w:id="225" w:author="Daniela Ďurdíková" w:date="2017-05-04T08:24:00Z">
        <w:r w:rsidRPr="001C5347" w:rsidDel="001C5347">
          <w:rPr>
            <w:rStyle w:val="Hypertextovprepojenie"/>
          </w:rPr>
          <w:delText>5.2 Nákup stavieb a obstaranie stavebných prác</w:delText>
        </w:r>
        <w:r w:rsidDel="001C5347">
          <w:rPr>
            <w:webHidden/>
          </w:rPr>
          <w:tab/>
          <w:delText>28</w:delText>
        </w:r>
      </w:del>
    </w:p>
    <w:p w14:paraId="4BD35EE3" w14:textId="29D46D68" w:rsidR="001C5347" w:rsidDel="001C5347" w:rsidRDefault="001C5347">
      <w:pPr>
        <w:pStyle w:val="Obsah2"/>
        <w:rPr>
          <w:del w:id="226" w:author="Daniela Ďurdíková" w:date="2017-05-04T08:24:00Z"/>
          <w:rFonts w:asciiTheme="minorHAnsi" w:eastAsiaTheme="minorEastAsia" w:hAnsiTheme="minorHAnsi" w:cstheme="minorBidi"/>
          <w:sz w:val="22"/>
          <w:szCs w:val="22"/>
        </w:rPr>
      </w:pPr>
      <w:del w:id="227" w:author="Daniela Ďurdíková" w:date="2017-05-04T08:24:00Z">
        <w:r w:rsidRPr="001C5347" w:rsidDel="001C5347">
          <w:rPr>
            <w:rStyle w:val="Hypertextovprepojenie"/>
          </w:rPr>
          <w:delText>5.3 Nákup hmotného a nehmotného majetku (okrem nehnuteľností)</w:delText>
        </w:r>
        <w:r w:rsidDel="001C5347">
          <w:rPr>
            <w:webHidden/>
          </w:rPr>
          <w:tab/>
          <w:delText>29</w:delText>
        </w:r>
      </w:del>
    </w:p>
    <w:p w14:paraId="06EBF88B" w14:textId="434A90A9" w:rsidR="001C5347" w:rsidDel="001C5347" w:rsidRDefault="001C5347">
      <w:pPr>
        <w:pStyle w:val="Obsah2"/>
        <w:rPr>
          <w:del w:id="228" w:author="Daniela Ďurdíková" w:date="2017-05-04T08:24:00Z"/>
          <w:rFonts w:asciiTheme="minorHAnsi" w:eastAsiaTheme="minorEastAsia" w:hAnsiTheme="minorHAnsi" w:cstheme="minorBidi"/>
          <w:sz w:val="22"/>
          <w:szCs w:val="22"/>
        </w:rPr>
      </w:pPr>
      <w:del w:id="229" w:author="Daniela Ďurdíková" w:date="2017-05-04T08:24:00Z">
        <w:r w:rsidRPr="001C5347" w:rsidDel="001C5347">
          <w:rPr>
            <w:rStyle w:val="Hypertextovprepojenie"/>
          </w:rPr>
          <w:delText>5.4 Režijné náklady a vecné príspevky</w:delText>
        </w:r>
        <w:r w:rsidDel="001C5347">
          <w:rPr>
            <w:webHidden/>
          </w:rPr>
          <w:tab/>
          <w:delText>29</w:delText>
        </w:r>
      </w:del>
    </w:p>
    <w:p w14:paraId="25AAAA50" w14:textId="580C9216" w:rsidR="001C5347" w:rsidDel="001C5347" w:rsidRDefault="001C5347">
      <w:pPr>
        <w:pStyle w:val="Obsah2"/>
        <w:rPr>
          <w:del w:id="230" w:author="Daniela Ďurdíková" w:date="2017-05-04T08:24:00Z"/>
          <w:rFonts w:asciiTheme="minorHAnsi" w:eastAsiaTheme="minorEastAsia" w:hAnsiTheme="minorHAnsi" w:cstheme="minorBidi"/>
          <w:sz w:val="22"/>
          <w:szCs w:val="22"/>
        </w:rPr>
      </w:pPr>
      <w:del w:id="231" w:author="Daniela Ďurdíková" w:date="2017-05-04T08:24:00Z">
        <w:r w:rsidRPr="001C5347" w:rsidDel="001C5347">
          <w:rPr>
            <w:rStyle w:val="Hypertextovprepojenie"/>
          </w:rPr>
          <w:delText>5.5 Osobné výdavky a cestovné náhrady</w:delText>
        </w:r>
        <w:r w:rsidDel="001C5347">
          <w:rPr>
            <w:webHidden/>
          </w:rPr>
          <w:tab/>
          <w:delText>31</w:delText>
        </w:r>
      </w:del>
    </w:p>
    <w:p w14:paraId="1F549349" w14:textId="4390E448" w:rsidR="001C5347" w:rsidDel="001C5347" w:rsidRDefault="001C5347">
      <w:pPr>
        <w:pStyle w:val="Obsah2"/>
        <w:rPr>
          <w:del w:id="232" w:author="Daniela Ďurdíková" w:date="2017-05-04T08:24:00Z"/>
          <w:rFonts w:asciiTheme="minorHAnsi" w:eastAsiaTheme="minorEastAsia" w:hAnsiTheme="minorHAnsi" w:cstheme="minorBidi"/>
          <w:sz w:val="22"/>
          <w:szCs w:val="22"/>
        </w:rPr>
      </w:pPr>
      <w:del w:id="233" w:author="Daniela Ďurdíková" w:date="2017-05-04T08:24:00Z">
        <w:r w:rsidRPr="001C5347" w:rsidDel="001C5347">
          <w:rPr>
            <w:rStyle w:val="Hypertextovprepojenie"/>
          </w:rPr>
          <w:delText>5.6 Ostatné výdavky – Externé služby (outsourcing)</w:delText>
        </w:r>
        <w:r w:rsidDel="001C5347">
          <w:rPr>
            <w:webHidden/>
          </w:rPr>
          <w:tab/>
          <w:delText>33</w:delText>
        </w:r>
      </w:del>
    </w:p>
    <w:p w14:paraId="0AA3114B" w14:textId="36539093" w:rsidR="001C5347" w:rsidDel="001C5347" w:rsidRDefault="001C5347">
      <w:pPr>
        <w:pStyle w:val="Obsah1"/>
        <w:tabs>
          <w:tab w:val="left" w:pos="993"/>
          <w:tab w:val="right" w:leader="dot" w:pos="9062"/>
        </w:tabs>
        <w:rPr>
          <w:del w:id="234" w:author="Daniela Ďurdíková" w:date="2017-05-04T08:24:00Z"/>
          <w:rFonts w:asciiTheme="minorHAnsi" w:eastAsiaTheme="minorEastAsia" w:hAnsiTheme="minorHAnsi" w:cstheme="minorBidi"/>
          <w:b w:val="0"/>
          <w:noProof/>
          <w:sz w:val="22"/>
          <w:szCs w:val="22"/>
        </w:rPr>
      </w:pPr>
      <w:del w:id="235" w:author="Daniela Ďurdíková" w:date="2017-05-04T08:24:00Z">
        <w:r w:rsidRPr="001C5347" w:rsidDel="001C5347">
          <w:rPr>
            <w:rStyle w:val="Hypertextovprepojenie"/>
            <w:noProof/>
          </w:rPr>
          <w:delText>6.</w:delText>
        </w:r>
        <w:r w:rsidDel="001C5347">
          <w:rPr>
            <w:rFonts w:asciiTheme="minorHAnsi" w:eastAsiaTheme="minorEastAsia" w:hAnsiTheme="minorHAnsi" w:cstheme="minorBidi"/>
            <w:b w:val="0"/>
            <w:noProof/>
            <w:sz w:val="22"/>
            <w:szCs w:val="22"/>
          </w:rPr>
          <w:tab/>
        </w:r>
        <w:r w:rsidRPr="001C5347" w:rsidDel="001C5347">
          <w:rPr>
            <w:rStyle w:val="Hypertextovprepojenie"/>
            <w:noProof/>
          </w:rPr>
          <w:delText>Uchovávanie podporných dokumentov</w:delText>
        </w:r>
        <w:r w:rsidDel="001C5347">
          <w:rPr>
            <w:noProof/>
            <w:webHidden/>
          </w:rPr>
          <w:tab/>
          <w:delText>33</w:delText>
        </w:r>
      </w:del>
    </w:p>
    <w:p w14:paraId="2CDB1F72" w14:textId="26E73C8F" w:rsidR="001C5347" w:rsidDel="001C5347" w:rsidRDefault="001C5347">
      <w:pPr>
        <w:pStyle w:val="Obsah1"/>
        <w:tabs>
          <w:tab w:val="left" w:pos="993"/>
          <w:tab w:val="right" w:leader="dot" w:pos="9062"/>
        </w:tabs>
        <w:rPr>
          <w:del w:id="236" w:author="Daniela Ďurdíková" w:date="2017-05-04T08:24:00Z"/>
          <w:rFonts w:asciiTheme="minorHAnsi" w:eastAsiaTheme="minorEastAsia" w:hAnsiTheme="minorHAnsi" w:cstheme="minorBidi"/>
          <w:b w:val="0"/>
          <w:noProof/>
          <w:sz w:val="22"/>
          <w:szCs w:val="22"/>
        </w:rPr>
      </w:pPr>
      <w:del w:id="237" w:author="Daniela Ďurdíková" w:date="2017-05-04T08:24:00Z">
        <w:r w:rsidRPr="001C5347" w:rsidDel="001C5347">
          <w:rPr>
            <w:rStyle w:val="Hypertextovprepojenie"/>
            <w:noProof/>
          </w:rPr>
          <w:delText>7.</w:delText>
        </w:r>
        <w:r w:rsidDel="001C5347">
          <w:rPr>
            <w:rFonts w:asciiTheme="minorHAnsi" w:eastAsiaTheme="minorEastAsia" w:hAnsiTheme="minorHAnsi" w:cstheme="minorBidi"/>
            <w:b w:val="0"/>
            <w:noProof/>
            <w:sz w:val="22"/>
            <w:szCs w:val="22"/>
          </w:rPr>
          <w:tab/>
        </w:r>
        <w:r w:rsidRPr="001C5347" w:rsidDel="001C5347">
          <w:rPr>
            <w:rStyle w:val="Hypertextovprepojenie"/>
            <w:noProof/>
          </w:rPr>
          <w:delText>Špecifické pravidlá pre nepriame výdavky v rámci projektov Prioritnej osi 7 OP II</w:delText>
        </w:r>
        <w:r w:rsidDel="001C5347">
          <w:rPr>
            <w:noProof/>
            <w:webHidden/>
          </w:rPr>
          <w:tab/>
          <w:delText>34</w:delText>
        </w:r>
      </w:del>
    </w:p>
    <w:p w14:paraId="6D5230E7" w14:textId="0AD8E689" w:rsidR="001C5347" w:rsidDel="001C5347" w:rsidRDefault="001C5347">
      <w:pPr>
        <w:pStyle w:val="Obsah1"/>
        <w:tabs>
          <w:tab w:val="right" w:leader="dot" w:pos="9062"/>
        </w:tabs>
        <w:rPr>
          <w:del w:id="238" w:author="Daniela Ďurdíková" w:date="2017-05-04T08:24:00Z"/>
          <w:rFonts w:asciiTheme="minorHAnsi" w:eastAsiaTheme="minorEastAsia" w:hAnsiTheme="minorHAnsi" w:cstheme="minorBidi"/>
          <w:b w:val="0"/>
          <w:noProof/>
          <w:sz w:val="22"/>
          <w:szCs w:val="22"/>
        </w:rPr>
      </w:pPr>
      <w:del w:id="239" w:author="Daniela Ďurdíková" w:date="2017-05-04T08:24:00Z">
        <w:r w:rsidRPr="001C5347" w:rsidDel="001C5347">
          <w:rPr>
            <w:rStyle w:val="Hypertextovprepojenie"/>
            <w:noProof/>
          </w:rPr>
          <w:delText>Prílohy</w:delText>
        </w:r>
        <w:r w:rsidDel="001C5347">
          <w:rPr>
            <w:noProof/>
            <w:webHidden/>
          </w:rPr>
          <w:tab/>
          <w:delText>37</w:delText>
        </w:r>
      </w:del>
    </w:p>
    <w:p w14:paraId="2E0941F8" w14:textId="096FE2A8" w:rsidR="009503E8" w:rsidRPr="00407CA9" w:rsidRDefault="009503E8" w:rsidP="00590CA3">
      <w:pPr>
        <w:jc w:val="center"/>
        <w:rPr>
          <w:rFonts w:ascii="Arial" w:hAnsi="Arial" w:cs="Arial"/>
          <w:b/>
          <w:sz w:val="32"/>
          <w:szCs w:val="32"/>
        </w:rPr>
      </w:pPr>
      <w:r w:rsidRPr="00407CA9">
        <w:rPr>
          <w:rFonts w:ascii="Arial" w:hAnsi="Arial" w:cs="Arial"/>
          <w:b/>
          <w:sz w:val="32"/>
          <w:szCs w:val="32"/>
        </w:rPr>
        <w:fldChar w:fldCharType="end"/>
      </w:r>
    </w:p>
    <w:p w14:paraId="6FB3F5AC" w14:textId="77777777" w:rsidR="009503E8" w:rsidRPr="00407CA9" w:rsidRDefault="009503E8" w:rsidP="00590CA3">
      <w:pPr>
        <w:jc w:val="center"/>
        <w:rPr>
          <w:rFonts w:ascii="Arial" w:hAnsi="Arial" w:cs="Arial"/>
          <w:b/>
          <w:sz w:val="32"/>
          <w:szCs w:val="32"/>
        </w:rPr>
      </w:pPr>
    </w:p>
    <w:p w14:paraId="1557767B" w14:textId="77777777" w:rsidR="009503E8" w:rsidRPr="00407CA9" w:rsidRDefault="009503E8" w:rsidP="00590CA3">
      <w:pPr>
        <w:jc w:val="center"/>
        <w:rPr>
          <w:rFonts w:ascii="Arial" w:hAnsi="Arial" w:cs="Arial"/>
          <w:b/>
          <w:sz w:val="32"/>
          <w:szCs w:val="32"/>
        </w:rPr>
      </w:pPr>
    </w:p>
    <w:p w14:paraId="576900AF" w14:textId="77777777" w:rsidR="009503E8" w:rsidRPr="00407CA9" w:rsidRDefault="009503E8" w:rsidP="00590CA3">
      <w:pPr>
        <w:jc w:val="center"/>
        <w:rPr>
          <w:rFonts w:ascii="Arial" w:hAnsi="Arial" w:cs="Arial"/>
          <w:b/>
          <w:sz w:val="32"/>
          <w:szCs w:val="32"/>
        </w:rPr>
      </w:pPr>
    </w:p>
    <w:p w14:paraId="724C15A9" w14:textId="77777777" w:rsidR="009503E8" w:rsidRPr="00407CA9" w:rsidRDefault="009503E8" w:rsidP="00590CA3">
      <w:pPr>
        <w:jc w:val="center"/>
        <w:rPr>
          <w:rFonts w:ascii="Arial" w:hAnsi="Arial" w:cs="Arial"/>
          <w:b/>
          <w:sz w:val="32"/>
          <w:szCs w:val="32"/>
        </w:rPr>
      </w:pPr>
    </w:p>
    <w:p w14:paraId="6BE7D74C" w14:textId="77777777" w:rsidR="009503E8" w:rsidRPr="00407CA9" w:rsidRDefault="009503E8" w:rsidP="00590CA3">
      <w:pPr>
        <w:jc w:val="center"/>
        <w:rPr>
          <w:rFonts w:ascii="Arial" w:hAnsi="Arial" w:cs="Arial"/>
          <w:b/>
          <w:sz w:val="32"/>
          <w:szCs w:val="32"/>
        </w:rPr>
      </w:pPr>
    </w:p>
    <w:p w14:paraId="383B75D2" w14:textId="77777777" w:rsidR="009503E8" w:rsidRPr="00407CA9" w:rsidRDefault="009503E8" w:rsidP="00590CA3">
      <w:pPr>
        <w:jc w:val="center"/>
        <w:rPr>
          <w:rFonts w:ascii="Arial" w:hAnsi="Arial" w:cs="Arial"/>
          <w:b/>
          <w:sz w:val="32"/>
          <w:szCs w:val="32"/>
        </w:rPr>
      </w:pPr>
    </w:p>
    <w:p w14:paraId="5C23D2D4" w14:textId="77777777" w:rsidR="009503E8" w:rsidRPr="00407CA9" w:rsidRDefault="009503E8" w:rsidP="00590CA3">
      <w:pPr>
        <w:jc w:val="center"/>
        <w:rPr>
          <w:rFonts w:ascii="Arial" w:hAnsi="Arial" w:cs="Arial"/>
          <w:b/>
          <w:sz w:val="32"/>
          <w:szCs w:val="32"/>
        </w:rPr>
      </w:pPr>
    </w:p>
    <w:p w14:paraId="655BEB2D" w14:textId="77777777" w:rsidR="009503E8" w:rsidRPr="00407CA9" w:rsidRDefault="009503E8" w:rsidP="00590CA3">
      <w:pPr>
        <w:jc w:val="center"/>
        <w:rPr>
          <w:rFonts w:ascii="Arial" w:hAnsi="Arial" w:cs="Arial"/>
          <w:b/>
          <w:sz w:val="32"/>
          <w:szCs w:val="32"/>
        </w:rPr>
      </w:pPr>
    </w:p>
    <w:p w14:paraId="35A2962A" w14:textId="77777777" w:rsidR="009503E8" w:rsidRPr="00407CA9" w:rsidRDefault="009503E8" w:rsidP="00590CA3">
      <w:pPr>
        <w:jc w:val="center"/>
        <w:rPr>
          <w:rFonts w:ascii="Arial" w:hAnsi="Arial" w:cs="Arial"/>
          <w:b/>
          <w:sz w:val="32"/>
          <w:szCs w:val="32"/>
        </w:rPr>
      </w:pPr>
    </w:p>
    <w:p w14:paraId="39679AEE" w14:textId="77777777" w:rsidR="009503E8" w:rsidRPr="00407CA9" w:rsidRDefault="009503E8" w:rsidP="00590CA3">
      <w:pPr>
        <w:jc w:val="center"/>
        <w:rPr>
          <w:rFonts w:ascii="Arial" w:hAnsi="Arial" w:cs="Arial"/>
          <w:b/>
          <w:sz w:val="32"/>
          <w:szCs w:val="32"/>
        </w:rPr>
      </w:pPr>
    </w:p>
    <w:p w14:paraId="56AF75D9" w14:textId="77777777" w:rsidR="009503E8" w:rsidRPr="00407CA9" w:rsidRDefault="009503E8" w:rsidP="00590CA3">
      <w:pPr>
        <w:jc w:val="center"/>
        <w:rPr>
          <w:rFonts w:ascii="Arial" w:hAnsi="Arial" w:cs="Arial"/>
          <w:b/>
          <w:sz w:val="32"/>
          <w:szCs w:val="32"/>
        </w:rPr>
      </w:pPr>
    </w:p>
    <w:p w14:paraId="2448FA6C" w14:textId="77777777" w:rsidR="009503E8" w:rsidRPr="00407CA9" w:rsidRDefault="009503E8" w:rsidP="00590CA3">
      <w:pPr>
        <w:jc w:val="center"/>
        <w:rPr>
          <w:rFonts w:ascii="Arial" w:hAnsi="Arial" w:cs="Arial"/>
          <w:b/>
          <w:sz w:val="32"/>
          <w:szCs w:val="32"/>
        </w:rPr>
      </w:pPr>
    </w:p>
    <w:p w14:paraId="1EBBCCFD" w14:textId="77777777" w:rsidR="009503E8" w:rsidRPr="00407CA9" w:rsidRDefault="009503E8" w:rsidP="00590CA3">
      <w:pPr>
        <w:jc w:val="center"/>
        <w:rPr>
          <w:rFonts w:ascii="Arial" w:hAnsi="Arial" w:cs="Arial"/>
          <w:b/>
          <w:sz w:val="32"/>
          <w:szCs w:val="32"/>
        </w:rPr>
      </w:pPr>
    </w:p>
    <w:p w14:paraId="25B3D1E4" w14:textId="77777777" w:rsidR="009503E8" w:rsidRPr="00407CA9" w:rsidRDefault="009503E8" w:rsidP="00590CA3">
      <w:pPr>
        <w:jc w:val="center"/>
        <w:rPr>
          <w:rFonts w:ascii="Arial" w:hAnsi="Arial" w:cs="Arial"/>
          <w:b/>
          <w:sz w:val="32"/>
          <w:szCs w:val="32"/>
        </w:rPr>
      </w:pPr>
    </w:p>
    <w:p w14:paraId="0C343AC7" w14:textId="77777777" w:rsidR="00930FD2" w:rsidRPr="00407CA9" w:rsidRDefault="00930FD2" w:rsidP="00590CA3">
      <w:pPr>
        <w:jc w:val="center"/>
        <w:rPr>
          <w:rFonts w:ascii="Arial" w:hAnsi="Arial" w:cs="Arial"/>
          <w:b/>
          <w:sz w:val="32"/>
          <w:szCs w:val="32"/>
        </w:rPr>
        <w:sectPr w:rsidR="00930FD2" w:rsidRPr="00407CA9">
          <w:headerReference w:type="default" r:id="rId12"/>
          <w:footerReference w:type="default" r:id="rId13"/>
          <w:pgSz w:w="11906" w:h="16838"/>
          <w:pgMar w:top="1417" w:right="1417" w:bottom="1417" w:left="1417" w:header="708" w:footer="708" w:gutter="0"/>
          <w:cols w:space="708"/>
          <w:docGrid w:linePitch="360"/>
        </w:sectPr>
      </w:pPr>
    </w:p>
    <w:p w14:paraId="6673B5A6" w14:textId="1608A98F" w:rsidR="00590CA3" w:rsidRPr="00407CA9" w:rsidRDefault="00590CA3" w:rsidP="00326CE7">
      <w:pPr>
        <w:pStyle w:val="L1"/>
      </w:pPr>
      <w:bookmarkStart w:id="243" w:name="_Toc476638889"/>
      <w:bookmarkStart w:id="244" w:name="_Toc481649973"/>
      <w:r w:rsidRPr="00407CA9">
        <w:lastRenderedPageBreak/>
        <w:t>Úvod</w:t>
      </w:r>
      <w:bookmarkEnd w:id="243"/>
      <w:bookmarkEnd w:id="244"/>
    </w:p>
    <w:p w14:paraId="000CA149" w14:textId="1601ADE5"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7F942A48" w14:textId="77777777" w:rsidR="00783491" w:rsidRPr="00407CA9" w:rsidRDefault="00783491" w:rsidP="00783491">
      <w:pPr>
        <w:pStyle w:val="Odsekzoznamu"/>
        <w:ind w:left="426"/>
        <w:jc w:val="both"/>
        <w:rPr>
          <w:rFonts w:ascii="Arial" w:hAnsi="Arial" w:cs="Arial"/>
          <w:sz w:val="22"/>
          <w:szCs w:val="22"/>
        </w:rPr>
      </w:pPr>
    </w:p>
    <w:p w14:paraId="72271845" w14:textId="3E35A9B2"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6D811E56" w14:textId="77777777" w:rsidR="004539B5" w:rsidRPr="00407CA9" w:rsidRDefault="004539B5" w:rsidP="004539B5">
      <w:pPr>
        <w:pStyle w:val="Odsekzoznamu"/>
        <w:rPr>
          <w:rFonts w:ascii="Arial" w:hAnsi="Arial" w:cs="Arial"/>
          <w:sz w:val="22"/>
          <w:szCs w:val="22"/>
        </w:rPr>
      </w:pPr>
    </w:p>
    <w:p w14:paraId="5A2B91BF" w14:textId="42F9CA82"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7E5A6928" w14:textId="77777777" w:rsidR="004539B5" w:rsidRPr="00407CA9" w:rsidRDefault="004539B5" w:rsidP="004539B5">
      <w:pPr>
        <w:pStyle w:val="Odsekzoznamu"/>
        <w:ind w:left="426"/>
        <w:jc w:val="both"/>
        <w:rPr>
          <w:rFonts w:ascii="Arial" w:hAnsi="Arial" w:cs="Arial"/>
          <w:sz w:val="22"/>
          <w:szCs w:val="22"/>
        </w:rPr>
      </w:pPr>
    </w:p>
    <w:p w14:paraId="60DB1051" w14:textId="77777777" w:rsidR="00783491" w:rsidRPr="00407CA9" w:rsidRDefault="00783491" w:rsidP="00783491">
      <w:pPr>
        <w:pStyle w:val="Odsekzoznamu"/>
        <w:ind w:left="426"/>
        <w:jc w:val="both"/>
        <w:rPr>
          <w:rFonts w:ascii="Arial" w:hAnsi="Arial" w:cs="Arial"/>
          <w:sz w:val="22"/>
          <w:szCs w:val="22"/>
        </w:rPr>
      </w:pPr>
    </w:p>
    <w:p w14:paraId="4F0DDA01" w14:textId="77777777" w:rsidR="0051658C" w:rsidRPr="00407CA9" w:rsidRDefault="00326CE7" w:rsidP="00326CE7">
      <w:pPr>
        <w:pStyle w:val="L1"/>
        <w:tabs>
          <w:tab w:val="left" w:pos="426"/>
        </w:tabs>
      </w:pPr>
      <w:bookmarkStart w:id="245" w:name="_Toc476638890"/>
      <w:bookmarkStart w:id="246" w:name="_Toc481649974"/>
      <w:r w:rsidRPr="00407CA9">
        <w:t xml:space="preserve">1. </w:t>
      </w:r>
      <w:r w:rsidRPr="00407CA9">
        <w:tab/>
      </w:r>
      <w:r w:rsidR="0051658C" w:rsidRPr="00407CA9">
        <w:t>Všeobecné pravidlá oprávnenosti výdavkov</w:t>
      </w:r>
      <w:bookmarkEnd w:id="245"/>
      <w:bookmarkEnd w:id="246"/>
    </w:p>
    <w:p w14:paraId="6171256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 xml:space="preserve">l. 65 ods. 1 všeobecného nariadenia s ohľadom na platnú národnú legislatívu najmä zákon o rozpočtových pravidlách,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4CB43CAD"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3988A066" w14:textId="39F018EA"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497E43F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0C015B0E" w14:textId="371468A0"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2B0EEE25"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76D2D4E9" w14:textId="663FAD5D"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 xml:space="preserve">Do takýchto výdavkov </w:t>
      </w:r>
      <w:del w:id="247" w:author="Daniela Ďurdíková" w:date="2017-03-07T07:58:00Z">
        <w:r w:rsidR="00D4689F" w:rsidRPr="00407CA9">
          <w:rPr>
            <w:rFonts w:ascii="Arial" w:eastAsia="Times New Roman" w:hAnsi="Arial" w:cs="Arial"/>
            <w:lang w:eastAsia="sk-SK"/>
          </w:rPr>
          <w:delText xml:space="preserve">by </w:delText>
        </w:r>
      </w:del>
      <w:r w:rsidR="00D4689F" w:rsidRPr="00407CA9">
        <w:rPr>
          <w:rFonts w:ascii="Arial" w:eastAsia="Times New Roman" w:hAnsi="Arial" w:cs="Arial"/>
          <w:lang w:eastAsia="sk-SK"/>
        </w:rPr>
        <w:t xml:space="preserve">sa </w:t>
      </w:r>
      <w:ins w:id="248" w:author="Daniela Ďurdíková" w:date="2017-05-04T08:18:00Z">
        <w:r w:rsidR="00D4689F" w:rsidRPr="00407CA9">
          <w:rPr>
            <w:rFonts w:ascii="Arial" w:eastAsia="Times New Roman" w:hAnsi="Arial" w:cs="Arial"/>
            <w:lang w:eastAsia="sk-SK"/>
          </w:rPr>
          <w:t>zah</w:t>
        </w:r>
      </w:ins>
      <w:ins w:id="249" w:author="Daniela Ďurdíková" w:date="2017-03-07T07:59:00Z">
        <w:r w:rsidR="00D739E8">
          <w:rPr>
            <w:rFonts w:ascii="Arial" w:eastAsia="Times New Roman" w:hAnsi="Arial" w:cs="Arial"/>
            <w:lang w:eastAsia="sk-SK"/>
          </w:rPr>
          <w:t>ŕ</w:t>
        </w:r>
      </w:ins>
      <w:del w:id="250" w:author="Daniela Ďurdíková" w:date="2017-03-07T07:59:00Z">
        <w:r w:rsidR="00D4689F" w:rsidRPr="00407CA9" w:rsidDel="00D739E8">
          <w:rPr>
            <w:rFonts w:ascii="Arial" w:eastAsia="Times New Roman" w:hAnsi="Arial" w:cs="Arial"/>
            <w:lang w:eastAsia="sk-SK"/>
          </w:rPr>
          <w:delText>r</w:delText>
        </w:r>
      </w:del>
      <w:del w:id="251" w:author="Daniela Ďurdíková" w:date="2017-03-07T07:58:00Z">
        <w:r w:rsidR="00D4689F" w:rsidRPr="00407CA9" w:rsidDel="00D739E8">
          <w:rPr>
            <w:rFonts w:ascii="Arial" w:eastAsia="Times New Roman" w:hAnsi="Arial" w:cs="Arial"/>
            <w:lang w:eastAsia="sk-SK"/>
          </w:rPr>
          <w:delText>nuli</w:delText>
        </w:r>
      </w:del>
      <w:ins w:id="252" w:author="Daniela Ďurdíková" w:date="2017-03-07T07:59:00Z">
        <w:r w:rsidR="00D739E8">
          <w:rPr>
            <w:rFonts w:ascii="Arial" w:eastAsia="Times New Roman" w:hAnsi="Arial" w:cs="Arial"/>
            <w:lang w:eastAsia="sk-SK"/>
          </w:rPr>
          <w:t>ňajú</w:t>
        </w:r>
      </w:ins>
      <w:del w:id="253" w:author="Daniela Ďurdíková" w:date="2017-05-04T08:18:00Z">
        <w:r w:rsidR="00D4689F" w:rsidRPr="00407CA9">
          <w:rPr>
            <w:rFonts w:ascii="Arial" w:eastAsia="Times New Roman" w:hAnsi="Arial" w:cs="Arial"/>
            <w:lang w:eastAsia="sk-SK"/>
          </w:rPr>
          <w:delText>zahrnuli</w:delText>
        </w:r>
      </w:del>
      <w:r w:rsidR="00D4689F" w:rsidRPr="00407CA9">
        <w:rPr>
          <w:rFonts w:ascii="Arial" w:eastAsia="Times New Roman" w:hAnsi="Arial" w:cs="Arial"/>
          <w:lang w:eastAsia="sk-SK"/>
        </w:rPr>
        <w:t xml:space="preserve"> aj </w:t>
      </w:r>
      <w:del w:id="254" w:author="Daniela Ďurdíková" w:date="2017-03-06T14:53:00Z">
        <w:r w:rsidR="00D4689F" w:rsidRPr="00407CA9">
          <w:rPr>
            <w:rFonts w:ascii="Arial" w:eastAsia="Times New Roman" w:hAnsi="Arial" w:cs="Arial"/>
            <w:lang w:eastAsia="sk-SK"/>
          </w:rPr>
          <w:delText xml:space="preserve">administratívne </w:delText>
        </w:r>
      </w:del>
      <w:r w:rsidR="00D4689F" w:rsidRPr="00407CA9">
        <w:rPr>
          <w:rFonts w:ascii="Arial" w:eastAsia="Times New Roman" w:hAnsi="Arial" w:cs="Arial"/>
          <w:lang w:eastAsia="sk-SK"/>
        </w:rPr>
        <w:t xml:space="preserve">výdavky, pri ktorých je ťažké presne určiť sumu, ktorú možno priradiť k danej konkrétnej činnosti. </w:t>
      </w:r>
      <w:r w:rsidR="00F27D1F" w:rsidRPr="00407CA9">
        <w:rPr>
          <w:rFonts w:ascii="Arial" w:eastAsia="Times New Roman" w:hAnsi="Arial" w:cs="Arial"/>
          <w:lang w:eastAsia="sk-SK"/>
        </w:rPr>
        <w:t xml:space="preserve">Nepriamymi výdavkami sú najmä výdavky na nájom, vodné a stočné, nákup pohonných hmôt a energie, na telefón, fax, </w:t>
      </w:r>
      <w:r w:rsidR="00F27D1F" w:rsidRPr="00407CA9">
        <w:rPr>
          <w:rFonts w:ascii="Arial" w:eastAsia="Times New Roman" w:hAnsi="Arial" w:cs="Arial"/>
          <w:lang w:eastAsia="sk-SK"/>
        </w:rPr>
        <w:lastRenderedPageBreak/>
        <w:t>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ins w:id="255" w:author="Daniela Ďurdíková" w:date="2017-03-07T08:00:00Z">
        <w:r w:rsidR="00D739E8">
          <w:rPr>
            <w:rStyle w:val="Odkaznapoznmkupodiarou"/>
            <w:rFonts w:ascii="Arial" w:eastAsia="Times New Roman" w:hAnsi="Arial"/>
            <w:lang w:eastAsia="sk-SK"/>
          </w:rPr>
          <w:footnoteReference w:id="4"/>
        </w:r>
      </w:ins>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13ED5D3" w14:textId="77777777" w:rsidR="001D222D" w:rsidRPr="00407CA9" w:rsidRDefault="001D222D" w:rsidP="00F27D1F">
      <w:pPr>
        <w:spacing w:after="0" w:line="240" w:lineRule="auto"/>
        <w:rPr>
          <w:rFonts w:ascii="Arial" w:eastAsia="Times New Roman" w:hAnsi="Arial" w:cs="Arial"/>
          <w:sz w:val="24"/>
          <w:szCs w:val="24"/>
          <w:lang w:eastAsia="sk-SK"/>
        </w:rPr>
      </w:pPr>
    </w:p>
    <w:p w14:paraId="2B75CF44" w14:textId="6FDEBF3E"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30A455A1" w14:textId="77777777" w:rsidR="00F5222A" w:rsidRPr="00407CA9" w:rsidRDefault="00F5222A" w:rsidP="00F27D1F">
      <w:pPr>
        <w:spacing w:after="0" w:line="240" w:lineRule="auto"/>
        <w:rPr>
          <w:rFonts w:ascii="Arial" w:eastAsia="Times New Roman" w:hAnsi="Arial" w:cs="Arial"/>
          <w:sz w:val="24"/>
          <w:szCs w:val="24"/>
          <w:lang w:eastAsia="sk-SK"/>
        </w:rPr>
      </w:pPr>
    </w:p>
    <w:p w14:paraId="329DB7C6" w14:textId="77777777" w:rsidR="00F27D1F" w:rsidRPr="00407CA9" w:rsidRDefault="001D222D" w:rsidP="00326CE7">
      <w:pPr>
        <w:pStyle w:val="LL2"/>
        <w:rPr>
          <w:lang w:eastAsia="sk-SK"/>
        </w:rPr>
      </w:pPr>
      <w:bookmarkStart w:id="258" w:name="_Toc476638891"/>
      <w:bookmarkStart w:id="259" w:name="_Toc481649975"/>
      <w:r w:rsidRPr="00407CA9">
        <w:t>1.1</w:t>
      </w:r>
      <w:r w:rsidRPr="00407CA9">
        <w:rPr>
          <w:sz w:val="28"/>
          <w:szCs w:val="28"/>
        </w:rPr>
        <w:t xml:space="preserve"> </w:t>
      </w:r>
      <w:r w:rsidR="00F27D1F" w:rsidRPr="00407CA9">
        <w:rPr>
          <w:lang w:eastAsia="sk-SK"/>
        </w:rPr>
        <w:t>Vecná oprávnenosť výdavku</w:t>
      </w:r>
      <w:bookmarkEnd w:id="258"/>
      <w:bookmarkEnd w:id="259"/>
      <w:r w:rsidR="00F27D1F" w:rsidRPr="00407CA9">
        <w:rPr>
          <w:lang w:eastAsia="sk-SK"/>
        </w:rPr>
        <w:t xml:space="preserve"> </w:t>
      </w:r>
    </w:p>
    <w:p w14:paraId="67A002A4"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00923402"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E1EFD2"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 súlade s platnými všeobecne záväznými právnymi predpismi (napr. zákon o rozpočtových pravidlách, ZVO, zákon o štátnej pomoci, zákonník práce); </w:t>
      </w:r>
    </w:p>
    <w:p w14:paraId="0DB9FC86" w14:textId="4E67DEE6"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O a realizovaný v zmysle podmienok výzvy/vyzvania, podmienok schémy pomoci de minimis,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podmienok zmluvy o NFP, resp. rozhodnutia o schválení ŽoNFP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33194641"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6BA8EE34" w14:textId="175B25B2"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xml:space="preserve">, t.j.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4AC734F4"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zásady hospodárnosti, efektívnosti, účelnosti a účinnosti, vrátane zásady riadneho finančného hospodárenia podľa čl. 30 nariadenia 966/2012</w:t>
      </w:r>
    </w:p>
    <w:p w14:paraId="57475C6A" w14:textId="1EC1D8C9"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38D85B19" w14:textId="724B58B9" w:rsidR="00A52C9F" w:rsidRPr="00407CA9" w:rsidRDefault="00BB0539" w:rsidP="00A52C9F">
      <w:pPr>
        <w:pStyle w:val="Odsekzoznamu"/>
        <w:numPr>
          <w:ilvl w:val="0"/>
          <w:numId w:val="25"/>
        </w:numPr>
        <w:ind w:left="851" w:hanging="426"/>
        <w:jc w:val="both"/>
        <w:rPr>
          <w:rFonts w:ascii="Arial" w:hAnsi="Arial" w:cs="Arial"/>
          <w:color w:val="000000"/>
        </w:rPr>
      </w:pPr>
      <w:r w:rsidRPr="00407CA9">
        <w:rPr>
          <w:rFonts w:ascii="Arial" w:hAnsi="Arial" w:cs="Arial"/>
          <w:color w:val="000000"/>
          <w:sz w:val="22"/>
          <w:szCs w:val="22"/>
        </w:rPr>
        <w:t>p</w:t>
      </w:r>
      <w:r w:rsidR="00182E8E" w:rsidRPr="00407CA9">
        <w:rPr>
          <w:rFonts w:ascii="Arial" w:hAnsi="Arial" w:cs="Arial"/>
          <w:color w:val="000000"/>
          <w:sz w:val="22"/>
          <w:szCs w:val="22"/>
        </w:rPr>
        <w:t xml:space="preserve">odmienkou oprávnenosti výdavkov je </w:t>
      </w:r>
      <w:del w:id="262" w:author="Daniela Ďurdíková" w:date="2017-03-27T10:16:00Z">
        <w:r w:rsidR="00182E8E" w:rsidRPr="00407CA9">
          <w:rPr>
            <w:rFonts w:ascii="Arial" w:hAnsi="Arial" w:cs="Arial"/>
            <w:color w:val="000000"/>
            <w:sz w:val="22"/>
            <w:szCs w:val="22"/>
          </w:rPr>
          <w:delText>schv</w:delText>
        </w:r>
      </w:del>
      <w:del w:id="263" w:author="Daniela Ďurdíková" w:date="2017-03-27T10:17:00Z">
        <w:r w:rsidR="00182E8E" w:rsidRPr="00407CA9">
          <w:rPr>
            <w:rFonts w:ascii="Arial" w:hAnsi="Arial" w:cs="Arial"/>
            <w:color w:val="000000"/>
            <w:sz w:val="22"/>
            <w:szCs w:val="22"/>
          </w:rPr>
          <w:delText>álenie</w:delText>
        </w:r>
      </w:del>
      <w:ins w:id="264" w:author="Daniela Ďurdíková" w:date="2017-03-27T10:17:00Z">
        <w:r w:rsidR="00034AC6">
          <w:rPr>
            <w:rFonts w:ascii="Arial" w:hAnsi="Arial" w:cs="Arial"/>
            <w:color w:val="000000"/>
            <w:sz w:val="22"/>
            <w:szCs w:val="22"/>
          </w:rPr>
          <w:t>posúdenie</w:t>
        </w:r>
      </w:ins>
      <w:r w:rsidR="00182E8E" w:rsidRPr="00407CA9">
        <w:rPr>
          <w:rFonts w:ascii="Arial" w:hAnsi="Arial" w:cs="Arial"/>
          <w:color w:val="000000"/>
          <w:sz w:val="22"/>
          <w:szCs w:val="22"/>
        </w:rPr>
        <w:t xml:space="preserve"> </w:t>
      </w:r>
      <w:r w:rsidR="00182E8E" w:rsidRPr="00407CA9">
        <w:rPr>
          <w:rFonts w:ascii="Arial" w:hAnsi="Arial" w:cs="Arial"/>
          <w:b/>
          <w:color w:val="000000"/>
          <w:sz w:val="22"/>
          <w:szCs w:val="22"/>
        </w:rPr>
        <w:t>ekonomickej a finančnej analýzy nákladov a prínosov</w:t>
      </w:r>
      <w:r w:rsidR="00182E8E" w:rsidRPr="00407CA9">
        <w:rPr>
          <w:rFonts w:ascii="Arial" w:hAnsi="Arial" w:cs="Arial"/>
          <w:color w:val="000000"/>
          <w:sz w:val="22"/>
          <w:szCs w:val="22"/>
        </w:rPr>
        <w:t xml:space="preserve"> (ďalej len „CBA analýza“) relevantných projektov PO7 OPII zo strany </w:t>
      </w:r>
      <w:del w:id="265" w:author="Daniela Ďurdíková" w:date="2017-03-06T14:53:00Z">
        <w:r w:rsidR="00182E8E" w:rsidRPr="00407CA9">
          <w:rPr>
            <w:rFonts w:ascii="Arial" w:hAnsi="Arial" w:cs="Arial"/>
            <w:b/>
            <w:color w:val="000000"/>
            <w:sz w:val="22"/>
            <w:szCs w:val="22"/>
          </w:rPr>
          <w:delText xml:space="preserve">Inštitútu finančnej politiky </w:delText>
        </w:r>
      </w:del>
      <w:ins w:id="266" w:author="Daniela Ďurdíková" w:date="2017-03-06T14:53:00Z">
        <w:r w:rsidR="00972C86">
          <w:rPr>
            <w:rFonts w:ascii="Arial" w:hAnsi="Arial" w:cs="Arial"/>
            <w:b/>
            <w:color w:val="000000"/>
            <w:sz w:val="22"/>
            <w:szCs w:val="22"/>
          </w:rPr>
          <w:t xml:space="preserve">Útvaru hodnoty za peniaze </w:t>
        </w:r>
      </w:ins>
      <w:r w:rsidR="00182E8E" w:rsidRPr="00407CA9">
        <w:rPr>
          <w:rFonts w:ascii="Arial" w:hAnsi="Arial" w:cs="Arial"/>
          <w:b/>
          <w:color w:val="000000"/>
          <w:sz w:val="22"/>
          <w:szCs w:val="22"/>
        </w:rPr>
        <w:t xml:space="preserve">Ministerstva financií SR </w:t>
      </w:r>
      <w:r w:rsidR="00182E8E" w:rsidRPr="00407CA9">
        <w:rPr>
          <w:rFonts w:ascii="Arial" w:hAnsi="Arial" w:cs="Arial"/>
          <w:color w:val="000000"/>
          <w:sz w:val="22"/>
          <w:szCs w:val="22"/>
        </w:rPr>
        <w:t>(ďalej len „</w:t>
      </w:r>
      <w:del w:id="267" w:author="Daniela Ďurdíková" w:date="2017-03-06T14:54:00Z">
        <w:r w:rsidR="00182E8E" w:rsidRPr="00407CA9">
          <w:rPr>
            <w:rFonts w:ascii="Arial" w:hAnsi="Arial" w:cs="Arial"/>
            <w:color w:val="000000"/>
            <w:sz w:val="22"/>
            <w:szCs w:val="22"/>
          </w:rPr>
          <w:delText>IFP</w:delText>
        </w:r>
      </w:del>
      <w:ins w:id="268" w:author="Daniela Ďurdíková" w:date="2017-03-06T14:54:00Z">
        <w:r w:rsidR="00972C86">
          <w:rPr>
            <w:rFonts w:ascii="Arial" w:hAnsi="Arial" w:cs="Arial"/>
            <w:color w:val="000000"/>
            <w:sz w:val="22"/>
            <w:szCs w:val="22"/>
          </w:rPr>
          <w:t>UHP</w:t>
        </w:r>
      </w:ins>
      <w:r w:rsidR="00182E8E" w:rsidRPr="00407CA9">
        <w:rPr>
          <w:rFonts w:ascii="Arial" w:hAnsi="Arial" w:cs="Arial"/>
          <w:color w:val="000000"/>
          <w:sz w:val="22"/>
          <w:szCs w:val="22"/>
        </w:rPr>
        <w:t xml:space="preserve">“). Posudzovanie CBA analýzy zo strany </w:t>
      </w:r>
      <w:del w:id="269" w:author="Daniela Ďurdíková" w:date="2017-03-06T14:54:00Z">
        <w:r w:rsidR="00182E8E" w:rsidRPr="00407CA9">
          <w:rPr>
            <w:rFonts w:ascii="Arial" w:hAnsi="Arial" w:cs="Arial"/>
            <w:color w:val="000000"/>
            <w:sz w:val="22"/>
            <w:szCs w:val="22"/>
          </w:rPr>
          <w:delText xml:space="preserve">IFP </w:delText>
        </w:r>
      </w:del>
      <w:ins w:id="270" w:author="Daniela Ďurdíková" w:date="2017-03-06T14:54:00Z">
        <w:r w:rsidR="00972C86">
          <w:rPr>
            <w:rFonts w:ascii="Arial" w:hAnsi="Arial" w:cs="Arial"/>
            <w:color w:val="000000"/>
            <w:sz w:val="22"/>
            <w:szCs w:val="22"/>
          </w:rPr>
          <w:t xml:space="preserve">UHP </w:t>
        </w:r>
      </w:ins>
      <w:r w:rsidR="00182E8E" w:rsidRPr="00407CA9">
        <w:rPr>
          <w:rFonts w:ascii="Arial" w:hAnsi="Arial" w:cs="Arial"/>
          <w:color w:val="000000"/>
          <w:sz w:val="22"/>
          <w:szCs w:val="22"/>
        </w:rPr>
        <w:t xml:space="preserve">sa vykoná v rámci predloženia štúdie </w:t>
      </w:r>
      <w:r w:rsidR="00182E8E" w:rsidRPr="00407CA9">
        <w:rPr>
          <w:rFonts w:ascii="Arial" w:hAnsi="Arial" w:cs="Arial"/>
          <w:color w:val="000000"/>
          <w:sz w:val="22"/>
          <w:szCs w:val="22"/>
        </w:rPr>
        <w:lastRenderedPageBreak/>
        <w:t>uskutočniteľnosti žiadateľom na SO</w:t>
      </w:r>
      <w:ins w:id="271" w:author="Daniela Ďurdíková" w:date="2017-03-27T10:17:00Z">
        <w:r w:rsidR="00182E8E" w:rsidRPr="00407CA9">
          <w:rPr>
            <w:rFonts w:ascii="Arial" w:hAnsi="Arial" w:cs="Arial"/>
            <w:color w:val="000000"/>
            <w:sz w:val="22"/>
            <w:szCs w:val="22"/>
          </w:rPr>
          <w:t xml:space="preserve"> </w:t>
        </w:r>
        <w:r w:rsidR="00034AC6">
          <w:rPr>
            <w:rFonts w:ascii="Arial" w:hAnsi="Arial" w:cs="Arial"/>
            <w:color w:val="000000"/>
            <w:sz w:val="22"/>
            <w:szCs w:val="22"/>
          </w:rPr>
          <w:t>(príp. v prípade</w:t>
        </w:r>
      </w:ins>
      <w:del w:id="272" w:author="Daniela Ďurdíková" w:date="2017-03-27T10:17:00Z">
        <w:r w:rsidR="00182E8E" w:rsidRPr="00407CA9" w:rsidDel="00034AC6">
          <w:rPr>
            <w:rFonts w:ascii="Arial" w:hAnsi="Arial" w:cs="Arial"/>
            <w:color w:val="000000"/>
            <w:sz w:val="22"/>
            <w:szCs w:val="22"/>
          </w:rPr>
          <w:delText xml:space="preserve"> a </w:delText>
        </w:r>
      </w:del>
      <w:ins w:id="273" w:author="Daniela Ďurdíková" w:date="2017-03-27T10:17:00Z">
        <w:r w:rsidR="00034AC6">
          <w:rPr>
            <w:rFonts w:ascii="Arial" w:hAnsi="Arial" w:cs="Arial"/>
            <w:color w:val="000000"/>
            <w:sz w:val="22"/>
            <w:szCs w:val="22"/>
          </w:rPr>
          <w:t xml:space="preserve"> dožiadania zo strany odborného hodnotiteľa aj v procese </w:t>
        </w:r>
      </w:ins>
      <w:ins w:id="274" w:author="Daniela Ďurdíková" w:date="2017-05-04T08:18:00Z">
        <w:r w:rsidR="00182E8E" w:rsidRPr="00407CA9">
          <w:rPr>
            <w:rFonts w:ascii="Arial" w:hAnsi="Arial" w:cs="Arial"/>
            <w:color w:val="000000"/>
            <w:sz w:val="22"/>
            <w:szCs w:val="22"/>
          </w:rPr>
          <w:t>schvaľova</w:t>
        </w:r>
      </w:ins>
      <w:del w:id="275" w:author="Daniela Ďurdíková" w:date="2017-03-27T10:17:00Z">
        <w:r w:rsidR="00182E8E" w:rsidRPr="00407CA9" w:rsidDel="00034AC6">
          <w:rPr>
            <w:rFonts w:ascii="Arial" w:hAnsi="Arial" w:cs="Arial"/>
            <w:color w:val="000000"/>
            <w:sz w:val="22"/>
            <w:szCs w:val="22"/>
          </w:rPr>
          <w:delText>cieho</w:delText>
        </w:r>
      </w:del>
      <w:ins w:id="276" w:author="Daniela Ďurdíková" w:date="2017-03-27T10:17:00Z">
        <w:r w:rsidR="00034AC6">
          <w:rPr>
            <w:rFonts w:ascii="Arial" w:hAnsi="Arial" w:cs="Arial"/>
            <w:color w:val="000000"/>
            <w:sz w:val="22"/>
            <w:szCs w:val="22"/>
          </w:rPr>
          <w:t>nia</w:t>
        </w:r>
      </w:ins>
      <w:del w:id="277" w:author="Daniela Ďurdíková" w:date="2017-05-04T08:18:00Z">
        <w:r w:rsidR="00182E8E" w:rsidRPr="00407CA9">
          <w:rPr>
            <w:rFonts w:ascii="Arial" w:hAnsi="Arial" w:cs="Arial"/>
            <w:color w:val="000000"/>
            <w:sz w:val="22"/>
            <w:szCs w:val="22"/>
          </w:rPr>
          <w:delText>a schvaľovacieho</w:delText>
        </w:r>
      </w:del>
      <w:del w:id="278" w:author="Daniela Ďurdíková" w:date="2017-03-27T10:17:00Z">
        <w:r w:rsidR="00182E8E" w:rsidRPr="00407CA9">
          <w:rPr>
            <w:rFonts w:ascii="Arial" w:hAnsi="Arial" w:cs="Arial"/>
            <w:color w:val="000000"/>
            <w:sz w:val="22"/>
            <w:szCs w:val="22"/>
          </w:rPr>
          <w:delText xml:space="preserve"> procesu</w:delText>
        </w:r>
      </w:del>
      <w:r w:rsidR="00182E8E" w:rsidRPr="00407CA9">
        <w:rPr>
          <w:rFonts w:ascii="Arial" w:hAnsi="Arial" w:cs="Arial"/>
          <w:color w:val="000000"/>
          <w:sz w:val="22"/>
          <w:szCs w:val="22"/>
        </w:rPr>
        <w:t xml:space="preserve"> ŽoNFP</w:t>
      </w:r>
      <w:del w:id="279" w:author="Daniela Ďurdíková" w:date="2017-03-27T10:18:00Z">
        <w:r w:rsidR="00182E8E" w:rsidRPr="00407CA9">
          <w:rPr>
            <w:rFonts w:ascii="Arial" w:hAnsi="Arial" w:cs="Arial"/>
            <w:color w:val="000000"/>
            <w:sz w:val="22"/>
            <w:szCs w:val="22"/>
          </w:rPr>
          <w:delText>, konkrétne odborného hodnotenia</w:delText>
        </w:r>
      </w:del>
      <w:r w:rsidR="00A52C9F" w:rsidRPr="00407CA9">
        <w:rPr>
          <w:rFonts w:ascii="Arial" w:hAnsi="Arial" w:cs="Arial"/>
          <w:color w:val="000000"/>
          <w:sz w:val="22"/>
          <w:szCs w:val="22"/>
        </w:rPr>
        <w:t xml:space="preserve">; </w:t>
      </w:r>
    </w:p>
    <w:p w14:paraId="1EA14C58" w14:textId="7578CA73" w:rsidR="00A52C9F" w:rsidRPr="00407CA9" w:rsidRDefault="00A52C9F" w:rsidP="00DD73C6">
      <w:pPr>
        <w:pStyle w:val="Odsekzoznamu"/>
        <w:numPr>
          <w:ilvl w:val="0"/>
          <w:numId w:val="25"/>
        </w:numPr>
        <w:ind w:left="851" w:hanging="491"/>
        <w:jc w:val="both"/>
        <w:rPr>
          <w:rFonts w:ascii="Arial" w:hAnsi="Arial" w:cs="Arial"/>
          <w:color w:val="000000"/>
        </w:rPr>
      </w:pPr>
      <w:r w:rsidRPr="00407CA9">
        <w:rPr>
          <w:rFonts w:ascii="Arial" w:hAnsi="Arial" w:cs="Arial"/>
          <w:color w:val="000000"/>
          <w:sz w:val="22"/>
          <w:szCs w:val="22"/>
        </w:rPr>
        <w:t>výdavky súvisiace s hlavnými aktivitami relevantných projektov sú oprávnené až po schválení</w:t>
      </w:r>
      <w:r w:rsidRPr="00407CA9">
        <w:rPr>
          <w:rFonts w:ascii="Arial" w:hAnsi="Arial" w:cs="Arial"/>
          <w:b/>
          <w:bCs/>
          <w:color w:val="000000"/>
          <w:sz w:val="22"/>
          <w:szCs w:val="22"/>
        </w:rPr>
        <w:t xml:space="preserve"> detailnej špecifikácie riešenia</w:t>
      </w:r>
      <w:r w:rsidR="00A32905" w:rsidRPr="00407CA9">
        <w:rPr>
          <w:rStyle w:val="Odkaznapoznmkupodiarou"/>
          <w:rFonts w:ascii="Arial" w:hAnsi="Arial"/>
          <w:b/>
          <w:bCs/>
          <w:color w:val="000000"/>
          <w:sz w:val="22"/>
          <w:szCs w:val="22"/>
        </w:rPr>
        <w:footnoteReference w:id="7"/>
      </w:r>
      <w:r w:rsidRPr="00407CA9">
        <w:rPr>
          <w:rFonts w:ascii="Arial" w:hAnsi="Arial" w:cs="Arial"/>
          <w:b/>
          <w:bCs/>
          <w:color w:val="000000"/>
          <w:sz w:val="22"/>
          <w:szCs w:val="22"/>
        </w:rPr>
        <w:t xml:space="preserve"> </w:t>
      </w:r>
      <w:r w:rsidRPr="00407CA9">
        <w:rPr>
          <w:rFonts w:ascii="Arial" w:hAnsi="Arial" w:cs="Arial"/>
          <w:color w:val="000000"/>
          <w:sz w:val="22"/>
          <w:szCs w:val="22"/>
        </w:rPr>
        <w:t>zo strany</w:t>
      </w:r>
      <w:r w:rsidRPr="00407CA9">
        <w:rPr>
          <w:rFonts w:ascii="Arial" w:hAnsi="Arial" w:cs="Arial"/>
          <w:b/>
          <w:bCs/>
          <w:color w:val="000000"/>
          <w:sz w:val="22"/>
          <w:szCs w:val="22"/>
        </w:rPr>
        <w:t xml:space="preserve"> Ministerstva vnútra SR</w:t>
      </w:r>
      <w:r w:rsidRPr="00407CA9">
        <w:rPr>
          <w:rFonts w:ascii="Arial" w:hAnsi="Arial" w:cs="Arial"/>
          <w:color w:val="000000"/>
          <w:sz w:val="22"/>
          <w:szCs w:val="22"/>
        </w:rPr>
        <w:t xml:space="preserve"> (za oblasť biznis architektúry), </w:t>
      </w:r>
      <w:r w:rsidRPr="00407CA9">
        <w:rPr>
          <w:rFonts w:ascii="Arial" w:hAnsi="Arial" w:cs="Arial"/>
          <w:b/>
          <w:bCs/>
          <w:color w:val="000000"/>
          <w:sz w:val="22"/>
          <w:szCs w:val="22"/>
        </w:rPr>
        <w:t>Národného bezpečnostného úradu SR</w:t>
      </w:r>
      <w:r w:rsidRPr="00407CA9">
        <w:rPr>
          <w:rFonts w:ascii="Arial" w:hAnsi="Arial" w:cs="Arial"/>
          <w:color w:val="000000"/>
          <w:sz w:val="22"/>
          <w:szCs w:val="22"/>
        </w:rPr>
        <w:t xml:space="preserve"> (za oblasť kybernetickej bezpečnosti a elektronického podpisu) a </w:t>
      </w:r>
      <w:r w:rsidR="0099720F" w:rsidRPr="00407CA9">
        <w:rPr>
          <w:rFonts w:ascii="Arial" w:hAnsi="Arial" w:cs="Arial"/>
          <w:b/>
          <w:bCs/>
          <w:color w:val="000000"/>
          <w:sz w:val="22"/>
          <w:szCs w:val="22"/>
        </w:rPr>
        <w:t xml:space="preserve">Úradu podpredsedu vlády SR pre investície a informatizáciu </w:t>
      </w:r>
      <w:r w:rsidRPr="00407CA9">
        <w:rPr>
          <w:rFonts w:ascii="Arial" w:hAnsi="Arial" w:cs="Arial"/>
          <w:color w:val="000000"/>
          <w:sz w:val="22"/>
          <w:szCs w:val="22"/>
        </w:rPr>
        <w:t xml:space="preserve">(za oblasť aplikačnej a technologickej architektúry). Prijímateľ schválenie </w:t>
      </w:r>
      <w:r w:rsidRPr="00407CA9">
        <w:rPr>
          <w:rFonts w:ascii="Arial" w:hAnsi="Arial" w:cs="Arial"/>
          <w:b/>
          <w:bCs/>
          <w:color w:val="000000"/>
          <w:sz w:val="22"/>
          <w:szCs w:val="22"/>
        </w:rPr>
        <w:t xml:space="preserve">detailnej špecifikácie riešenia </w:t>
      </w:r>
      <w:r w:rsidRPr="00407CA9">
        <w:rPr>
          <w:rFonts w:ascii="Arial" w:hAnsi="Arial" w:cs="Arial"/>
          <w:color w:val="000000"/>
          <w:sz w:val="22"/>
          <w:szCs w:val="22"/>
        </w:rPr>
        <w:t xml:space="preserve">preukazuje podpisom poverených osôb týchto organizácií na obale </w:t>
      </w:r>
      <w:r w:rsidRPr="00407CA9">
        <w:rPr>
          <w:rFonts w:ascii="Arial" w:hAnsi="Arial" w:cs="Arial"/>
          <w:b/>
          <w:bCs/>
          <w:color w:val="000000"/>
          <w:sz w:val="22"/>
          <w:szCs w:val="22"/>
        </w:rPr>
        <w:t xml:space="preserve">detailnej špecifikácie riešenia </w:t>
      </w:r>
      <w:r w:rsidRPr="00407CA9">
        <w:rPr>
          <w:rFonts w:ascii="Arial" w:hAnsi="Arial" w:cs="Arial"/>
          <w:color w:val="000000"/>
          <w:sz w:val="22"/>
          <w:szCs w:val="22"/>
        </w:rPr>
        <w:t>s uvedením titulu, mena, priezviska, funkcie, názvu inštitúcie, dátumu, podpisu a pečiatky. Každá zmena schválenej</w:t>
      </w:r>
      <w:r w:rsidRPr="00407CA9">
        <w:rPr>
          <w:rFonts w:ascii="Arial" w:hAnsi="Arial" w:cs="Arial"/>
          <w:b/>
          <w:color w:val="000000"/>
          <w:sz w:val="22"/>
          <w:szCs w:val="22"/>
        </w:rPr>
        <w:t xml:space="preserve"> detailnej špecifikácie</w:t>
      </w:r>
      <w:r w:rsidRPr="00407CA9">
        <w:rPr>
          <w:rFonts w:ascii="Arial" w:hAnsi="Arial" w:cs="Arial"/>
          <w:color w:val="000000"/>
          <w:sz w:val="22"/>
          <w:szCs w:val="22"/>
        </w:rPr>
        <w:t xml:space="preserve"> </w:t>
      </w:r>
      <w:r w:rsidRPr="00407CA9">
        <w:rPr>
          <w:rFonts w:ascii="Arial" w:hAnsi="Arial" w:cs="Arial"/>
          <w:b/>
          <w:color w:val="000000"/>
          <w:sz w:val="22"/>
          <w:szCs w:val="22"/>
        </w:rPr>
        <w:t>riešenia</w:t>
      </w:r>
      <w:r w:rsidRPr="00407CA9">
        <w:rPr>
          <w:rFonts w:ascii="Arial" w:hAnsi="Arial" w:cs="Arial"/>
          <w:color w:val="000000"/>
          <w:sz w:val="22"/>
          <w:szCs w:val="22"/>
        </w:rPr>
        <w:t xml:space="preserve"> musí byť schválená vyššie uvedenými ústrednými orgánmi štátnej správy.</w:t>
      </w:r>
    </w:p>
    <w:p w14:paraId="67B13E4C" w14:textId="6D9F5783" w:rsidR="00783491" w:rsidRPr="00407CA9" w:rsidRDefault="00541E39" w:rsidP="00783491">
      <w:pPr>
        <w:pStyle w:val="Odsekzoznamu"/>
        <w:ind w:left="851"/>
        <w:jc w:val="both"/>
        <w:rPr>
          <w:rFonts w:ascii="Arial" w:hAnsi="Arial" w:cs="Arial"/>
          <w:sz w:val="22"/>
          <w:szCs w:val="22"/>
        </w:rPr>
      </w:pPr>
      <w:r w:rsidRPr="00407CA9">
        <w:rPr>
          <w:rFonts w:ascii="Arial" w:hAnsi="Arial" w:cs="Arial"/>
          <w:color w:val="000000"/>
          <w:sz w:val="22"/>
          <w:szCs w:val="22"/>
        </w:rPr>
        <w:t xml:space="preserve">  </w:t>
      </w:r>
    </w:p>
    <w:p w14:paraId="15AFEA1D"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w:t>
      </w:r>
    </w:p>
    <w:p w14:paraId="124200C9" w14:textId="77777777" w:rsidR="00A27A4A" w:rsidRPr="00407CA9" w:rsidRDefault="00A27A4A" w:rsidP="00F27D1F">
      <w:pPr>
        <w:spacing w:after="0" w:line="240" w:lineRule="auto"/>
        <w:rPr>
          <w:rFonts w:ascii="Arial" w:eastAsia="Times New Roman" w:hAnsi="Arial" w:cs="Arial"/>
          <w:sz w:val="24"/>
          <w:szCs w:val="24"/>
          <w:lang w:eastAsia="sk-SK"/>
        </w:rPr>
      </w:pPr>
    </w:p>
    <w:p w14:paraId="77DB58BF" w14:textId="77777777" w:rsidR="00F27D1F" w:rsidRPr="00407CA9" w:rsidRDefault="00084758" w:rsidP="00326CE7">
      <w:pPr>
        <w:pStyle w:val="LL2"/>
      </w:pPr>
      <w:bookmarkStart w:id="280" w:name="_Toc476638892"/>
      <w:bookmarkStart w:id="281" w:name="_Toc481649976"/>
      <w:r w:rsidRPr="00407CA9">
        <w:t xml:space="preserve">1.2 </w:t>
      </w:r>
      <w:r w:rsidR="00F27D1F" w:rsidRPr="00407CA9">
        <w:t>Časová oprávnenosť výdavku</w:t>
      </w:r>
      <w:bookmarkEnd w:id="280"/>
      <w:bookmarkEnd w:id="281"/>
      <w:r w:rsidR="00F27D1F" w:rsidRPr="00407CA9">
        <w:t xml:space="preserve"> </w:t>
      </w:r>
    </w:p>
    <w:p w14:paraId="34E88D7A" w14:textId="77777777" w:rsidR="008A5320" w:rsidRPr="00407CA9" w:rsidRDefault="008A5320" w:rsidP="00084758">
      <w:pPr>
        <w:spacing w:after="0" w:line="240" w:lineRule="auto"/>
        <w:ind w:left="567" w:hanging="567"/>
        <w:rPr>
          <w:rFonts w:ascii="Arial" w:hAnsi="Arial" w:cs="Arial"/>
          <w:b/>
          <w:sz w:val="24"/>
          <w:szCs w:val="24"/>
        </w:rPr>
      </w:pPr>
    </w:p>
    <w:p w14:paraId="58883EFC"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7DE53630"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5D5CDE2D" w14:textId="2BBBE37D"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ŽoNFP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ins w:id="282" w:author="Daniela Ďurdíková" w:date="2017-03-06T15:00:00Z">
        <w:r w:rsidR="00972C86">
          <w:rPr>
            <w:rStyle w:val="Odkaznapoznmkupodiarou"/>
            <w:rFonts w:ascii="Arial" w:eastAsia="Times New Roman" w:hAnsi="Arial"/>
            <w:b/>
            <w:lang w:eastAsia="sk-SK"/>
          </w:rPr>
          <w:footnoteReference w:id="8"/>
        </w:r>
      </w:ins>
    </w:p>
    <w:p w14:paraId="4EC43F3C"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9BAC74C" w14:textId="313557DD"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6D7C9B07"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60545560"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1E5C2B34" w14:textId="77777777" w:rsidR="00E97C0E" w:rsidRPr="00407CA9" w:rsidRDefault="00E97C0E" w:rsidP="00E97C0E">
      <w:pPr>
        <w:spacing w:after="0" w:line="240" w:lineRule="auto"/>
        <w:rPr>
          <w:rFonts w:ascii="Arial" w:eastAsia="Times New Roman" w:hAnsi="Arial" w:cs="Arial"/>
          <w:sz w:val="24"/>
          <w:szCs w:val="24"/>
          <w:lang w:eastAsia="sk-SK"/>
        </w:rPr>
      </w:pPr>
    </w:p>
    <w:p w14:paraId="50F22FDF" w14:textId="77777777" w:rsidR="00F27D1F" w:rsidRPr="00407CA9" w:rsidRDefault="00F27D1F" w:rsidP="00326CE7">
      <w:pPr>
        <w:pStyle w:val="LL2"/>
      </w:pPr>
      <w:bookmarkStart w:id="286" w:name="_Toc476638893"/>
      <w:bookmarkStart w:id="287" w:name="_Toc481649977"/>
      <w:r w:rsidRPr="00407CA9">
        <w:t>1.3 Územná oprávnenosť výdavku</w:t>
      </w:r>
      <w:bookmarkEnd w:id="286"/>
      <w:bookmarkEnd w:id="287"/>
      <w:r w:rsidRPr="00407CA9">
        <w:t xml:space="preserve"> </w:t>
      </w:r>
    </w:p>
    <w:p w14:paraId="762370E0"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48AE2CAC"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Pr="00407CA9">
        <w:rPr>
          <w:rFonts w:ascii="Arial" w:eastAsia="Times New Roman" w:hAnsi="Arial" w:cs="Arial"/>
          <w:lang w:eastAsia="sk-SK"/>
        </w:rPr>
        <w:t xml:space="preserve"> </w:t>
      </w:r>
    </w:p>
    <w:p w14:paraId="5CF4A085" w14:textId="77777777" w:rsidR="00E97C0E" w:rsidRPr="00407CA9" w:rsidRDefault="00E97C0E" w:rsidP="00F27D1F">
      <w:pPr>
        <w:spacing w:after="0" w:line="240" w:lineRule="auto"/>
        <w:rPr>
          <w:rFonts w:ascii="Arial" w:eastAsia="Times New Roman" w:hAnsi="Arial" w:cs="Arial"/>
          <w:sz w:val="24"/>
          <w:szCs w:val="24"/>
          <w:lang w:eastAsia="sk-SK"/>
        </w:rPr>
      </w:pPr>
    </w:p>
    <w:p w14:paraId="2FBEE695" w14:textId="5AFA970C"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9A0BAEB"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362FAC94"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MV</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5DFC701F"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662C500" w14:textId="2C336BBB" w:rsidR="0026032E" w:rsidRDefault="00F27D1F" w:rsidP="00F5222A">
      <w:pPr>
        <w:spacing w:after="0" w:line="240" w:lineRule="auto"/>
        <w:ind w:left="851" w:hanging="426"/>
        <w:jc w:val="both"/>
        <w:rPr>
          <w:ins w:id="288" w:author="Daniela Ďurdíková" w:date="2017-03-06T15:01:00Z"/>
          <w:rFonts w:ascii="Arial" w:hAnsi="Arial"/>
          <w:rPrChange w:id="289" w:author="Daniela Ďurdíková" w:date="2017-05-04T08:18:00Z">
            <w:rPr>
              <w:ins w:id="290" w:author="Daniela Ďurdíková" w:date="2017-03-06T15:01:00Z"/>
              <w:rFonts w:ascii="Arial" w:eastAsia="Times New Roman" w:hAnsi="Arial" w:cs="Arial"/>
              <w:sz w:val="24"/>
              <w:szCs w:val="24"/>
              <w:lang w:eastAsia="sk-SK"/>
            </w:rPr>
          </w:rPrChange>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2D93DB63" w14:textId="77777777" w:rsidR="00972C86" w:rsidRPr="00407CA9" w:rsidRDefault="00972C86" w:rsidP="00F5222A">
      <w:pPr>
        <w:spacing w:after="0" w:line="240" w:lineRule="auto"/>
        <w:ind w:left="851" w:hanging="426"/>
        <w:jc w:val="both"/>
        <w:rPr>
          <w:ins w:id="291" w:author="Daniela Ďurdíková" w:date="2017-05-04T08:18:00Z"/>
          <w:rFonts w:ascii="Arial" w:eastAsia="Times New Roman" w:hAnsi="Arial" w:cs="Arial"/>
          <w:sz w:val="24"/>
          <w:szCs w:val="24"/>
          <w:lang w:eastAsia="sk-SK"/>
        </w:rPr>
      </w:pPr>
    </w:p>
    <w:p w14:paraId="01F4614E" w14:textId="77777777" w:rsidR="00F27D1F" w:rsidRPr="00407CA9" w:rsidRDefault="0053014E" w:rsidP="00326CE7">
      <w:pPr>
        <w:pStyle w:val="LL2"/>
        <w:rPr>
          <w:rFonts w:eastAsia="Times New Roman"/>
          <w:sz w:val="26"/>
          <w:szCs w:val="26"/>
          <w:lang w:eastAsia="sk-SK"/>
        </w:rPr>
      </w:pPr>
      <w:bookmarkStart w:id="292" w:name="_Toc476638894"/>
      <w:bookmarkStart w:id="293" w:name="_Toc481649978"/>
      <w:r w:rsidRPr="00407CA9">
        <w:rPr>
          <w:rFonts w:eastAsia="Times New Roman"/>
          <w:sz w:val="26"/>
          <w:szCs w:val="26"/>
          <w:lang w:eastAsia="sk-SK"/>
        </w:rPr>
        <w:t xml:space="preserve">1.4 </w:t>
      </w:r>
      <w:r w:rsidR="00F27D1F" w:rsidRPr="00407CA9">
        <w:t>Neoprávnené výdavky</w:t>
      </w:r>
      <w:bookmarkEnd w:id="292"/>
      <w:bookmarkEnd w:id="293"/>
      <w:r w:rsidR="00F27D1F" w:rsidRPr="00407CA9">
        <w:t xml:space="preserve"> </w:t>
      </w:r>
    </w:p>
    <w:p w14:paraId="1745ABD4"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66DDAA39"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60D8451D"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63E065C4"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32ACF030"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členského štátu. </w:t>
      </w:r>
    </w:p>
    <w:p w14:paraId="2F872F11" w14:textId="77777777" w:rsidR="00517247" w:rsidRPr="00407CA9" w:rsidRDefault="00517247" w:rsidP="00517247">
      <w:pPr>
        <w:spacing w:after="0" w:line="240" w:lineRule="auto"/>
        <w:ind w:left="993" w:hanging="567"/>
        <w:jc w:val="both"/>
        <w:rPr>
          <w:rFonts w:ascii="Arial" w:eastAsia="Times New Roman" w:hAnsi="Arial" w:cs="Arial"/>
          <w:lang w:eastAsia="sk-SK"/>
        </w:rPr>
      </w:pPr>
    </w:p>
    <w:p w14:paraId="7025598B" w14:textId="33B84924" w:rsidR="00F27D1F" w:rsidRPr="00407CA9" w:rsidRDefault="0053014E" w:rsidP="00517247">
      <w:pPr>
        <w:spacing w:after="0" w:line="240" w:lineRule="auto"/>
        <w:ind w:left="426" w:hanging="426"/>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63E9167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00ECB17"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del w:id="294" w:author="Daniela Ďurdíková" w:date="2017-03-06T15:01:00Z">
        <w:r w:rsidRPr="00407CA9">
          <w:rPr>
            <w:rFonts w:ascii="Arial" w:eastAsia="Times New Roman" w:hAnsi="Arial" w:cs="Arial"/>
            <w:lang w:eastAsia="sk-SK"/>
          </w:rPr>
          <w:delText xml:space="preserve"> </w:delText>
        </w:r>
      </w:del>
      <w:r w:rsidRPr="00407CA9">
        <w:rPr>
          <w:rFonts w:ascii="Arial" w:eastAsia="Times New Roman" w:hAnsi="Arial" w:cs="Arial"/>
          <w:lang w:eastAsia="sk-SK"/>
        </w:rPr>
        <w:t>;</w:t>
      </w:r>
    </w:p>
    <w:p w14:paraId="5291E34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41C833C5"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3876D70C"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4224AFF7" w14:textId="77777777" w:rsidR="00EC08DF" w:rsidRPr="00407CA9" w:rsidRDefault="00EC08DF" w:rsidP="00517247">
      <w:pPr>
        <w:spacing w:after="0" w:line="240" w:lineRule="auto"/>
        <w:ind w:left="993" w:hanging="567"/>
        <w:jc w:val="both"/>
        <w:rPr>
          <w:rFonts w:ascii="Arial" w:eastAsia="Times New Roman" w:hAnsi="Arial" w:cs="Arial"/>
          <w:lang w:eastAsia="sk-SK"/>
        </w:rPr>
      </w:pPr>
    </w:p>
    <w:p w14:paraId="147F70F2" w14:textId="6212F35F" w:rsidR="00EC08DF" w:rsidRPr="00407CA9" w:rsidRDefault="00EC08DF" w:rsidP="00F5222A">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 xml:space="preserve">V rámci prioritnej osi 7 OPII nie sú oprávnené iné výdavky ako výdavky uvedené v kapitole </w:t>
      </w:r>
      <w:r w:rsidR="00F5222A" w:rsidRPr="00407CA9">
        <w:rPr>
          <w:rFonts w:ascii="Arial" w:eastAsia="Times New Roman" w:hAnsi="Arial" w:cs="Arial"/>
          <w:lang w:eastAsia="sk-SK"/>
        </w:rPr>
        <w:t>2</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781CC210" w14:textId="77777777" w:rsidR="00F27D1F" w:rsidRPr="00407CA9" w:rsidRDefault="00F27D1F" w:rsidP="00F27D1F">
      <w:pPr>
        <w:spacing w:after="0" w:line="240" w:lineRule="auto"/>
        <w:rPr>
          <w:rFonts w:ascii="Arial" w:eastAsia="Times New Roman" w:hAnsi="Arial" w:cs="Arial"/>
          <w:lang w:eastAsia="sk-SK"/>
        </w:rPr>
      </w:pPr>
    </w:p>
    <w:p w14:paraId="024DCAF7" w14:textId="77777777" w:rsidR="00F27D1F" w:rsidRPr="00407CA9" w:rsidRDefault="00EC08DF" w:rsidP="00326CE7">
      <w:pPr>
        <w:pStyle w:val="LL2"/>
        <w:rPr>
          <w:lang w:eastAsia="sk-SK"/>
        </w:rPr>
      </w:pPr>
      <w:bookmarkStart w:id="295" w:name="_Toc476638895"/>
      <w:bookmarkStart w:id="296" w:name="_Toc481649979"/>
      <w:r w:rsidRPr="00407CA9">
        <w:rPr>
          <w:lang w:eastAsia="sk-SK"/>
        </w:rPr>
        <w:t>1.5</w:t>
      </w:r>
      <w:r w:rsidR="00F27D1F" w:rsidRPr="00407CA9">
        <w:rPr>
          <w:lang w:eastAsia="sk-SK"/>
        </w:rPr>
        <w:t xml:space="preserve"> Krížové financovanie</w:t>
      </w:r>
      <w:bookmarkEnd w:id="295"/>
      <w:bookmarkEnd w:id="296"/>
      <w:r w:rsidR="00F27D1F" w:rsidRPr="00407CA9">
        <w:rPr>
          <w:lang w:eastAsia="sk-SK"/>
        </w:rPr>
        <w:t xml:space="preserve"> </w:t>
      </w:r>
    </w:p>
    <w:p w14:paraId="7D700F9D" w14:textId="77777777" w:rsidR="004802AC" w:rsidRPr="00407CA9" w:rsidRDefault="004802AC" w:rsidP="00F27D1F">
      <w:pPr>
        <w:spacing w:after="0" w:line="240" w:lineRule="auto"/>
        <w:rPr>
          <w:rFonts w:ascii="Arial" w:eastAsia="Times New Roman" w:hAnsi="Arial" w:cs="Arial"/>
          <w:b/>
          <w:sz w:val="24"/>
          <w:szCs w:val="24"/>
          <w:lang w:eastAsia="sk-SK"/>
        </w:rPr>
      </w:pPr>
    </w:p>
    <w:p w14:paraId="4F13E87B" w14:textId="76B6D6F0"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49CA9D8F"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7D0B5FD8"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3868ED10"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2C5B4193"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lastRenderedPageBreak/>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súlade so štátnou pomocou/pomocou de minimis, pretože štátna pomoc/pomoc de minimis</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32232012"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4CE8736A"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5FB459AE" w14:textId="03AD6968" w:rsidR="00397BB7" w:rsidRPr="00407CA9" w:rsidRDefault="00397BB7" w:rsidP="00326CE7">
      <w:pPr>
        <w:pStyle w:val="LL2"/>
        <w:rPr>
          <w:lang w:eastAsia="sk-SK"/>
        </w:rPr>
      </w:pPr>
      <w:bookmarkStart w:id="297" w:name="_Toc476638896"/>
      <w:bookmarkStart w:id="298" w:name="_Toc481649980"/>
      <w:r w:rsidRPr="00407CA9">
        <w:rPr>
          <w:lang w:eastAsia="sk-SK"/>
        </w:rPr>
        <w:t>1.6 Číselník výdavkov a označovanie výdavkov</w:t>
      </w:r>
      <w:bookmarkEnd w:id="297"/>
      <w:bookmarkEnd w:id="298"/>
      <w:r w:rsidRPr="00407CA9">
        <w:rPr>
          <w:lang w:eastAsia="sk-SK"/>
        </w:rPr>
        <w:t xml:space="preserve"> </w:t>
      </w:r>
    </w:p>
    <w:p w14:paraId="24E143ED" w14:textId="77777777" w:rsidR="00C544AE" w:rsidRPr="00407CA9" w:rsidRDefault="00C544AE" w:rsidP="00C544AE">
      <w:pPr>
        <w:spacing w:after="0" w:line="240" w:lineRule="auto"/>
        <w:jc w:val="both"/>
        <w:rPr>
          <w:rFonts w:ascii="Arial" w:hAnsi="Arial" w:cs="Arial"/>
        </w:rPr>
      </w:pPr>
    </w:p>
    <w:p w14:paraId="70F79B29"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66085958" w14:textId="77777777" w:rsidR="00C544AE" w:rsidRPr="00407CA9" w:rsidRDefault="00C544AE" w:rsidP="00C544AE">
      <w:pPr>
        <w:spacing w:after="0" w:line="240" w:lineRule="auto"/>
        <w:ind w:left="426" w:hanging="426"/>
        <w:jc w:val="both"/>
        <w:rPr>
          <w:rFonts w:ascii="Arial" w:hAnsi="Arial" w:cs="Arial"/>
        </w:rPr>
      </w:pPr>
    </w:p>
    <w:p w14:paraId="69588312" w14:textId="0C0F6FDD"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03A93E48" w14:textId="77777777" w:rsidR="00C544AE" w:rsidRPr="00407CA9" w:rsidRDefault="00C544AE" w:rsidP="00C544AE">
      <w:pPr>
        <w:pStyle w:val="Odsekzoznamu"/>
        <w:ind w:left="426" w:hanging="426"/>
        <w:contextualSpacing w:val="0"/>
        <w:jc w:val="both"/>
        <w:rPr>
          <w:rFonts w:ascii="Arial" w:hAnsi="Arial" w:cs="Arial"/>
          <w:sz w:val="22"/>
          <w:szCs w:val="22"/>
        </w:rPr>
      </w:pPr>
    </w:p>
    <w:p w14:paraId="0EC7037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3DD6FC9" w14:textId="77777777" w:rsidR="00C544AE" w:rsidRPr="00407CA9" w:rsidRDefault="00C544AE" w:rsidP="00C544AE">
      <w:pPr>
        <w:spacing w:after="0" w:line="240" w:lineRule="auto"/>
        <w:rPr>
          <w:lang w:eastAsia="sk-SK"/>
        </w:rPr>
      </w:pPr>
    </w:p>
    <w:p w14:paraId="61162D49" w14:textId="6193CA3D"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2AD43D5C"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2B42C538"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3FE0E7A3" w14:textId="77777777" w:rsidR="00B94D90" w:rsidRPr="00407CA9" w:rsidRDefault="00B94D90" w:rsidP="00C544AE">
      <w:pPr>
        <w:pStyle w:val="Odsekzoznamu"/>
        <w:ind w:left="993"/>
        <w:contextualSpacing w:val="0"/>
        <w:jc w:val="both"/>
        <w:rPr>
          <w:rFonts w:ascii="Arial" w:hAnsi="Arial" w:cs="Arial"/>
          <w:sz w:val="22"/>
          <w:szCs w:val="22"/>
        </w:rPr>
      </w:pPr>
    </w:p>
    <w:p w14:paraId="27431DDA"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50321D21" w14:textId="18791F2C" w:rsidR="00C544AE" w:rsidRPr="00407CA9" w:rsidRDefault="00FC11E0" w:rsidP="00FC11E0">
      <w:pPr>
        <w:ind w:left="142"/>
        <w:jc w:val="both"/>
        <w:rPr>
          <w:lang w:eastAsia="sk-SK"/>
        </w:rPr>
      </w:pPr>
      <w:r w:rsidRPr="00407CA9">
        <w:rPr>
          <w:noProof/>
          <w:lang w:eastAsia="sk-SK"/>
        </w:rPr>
        <w:drawing>
          <wp:inline distT="0" distB="0" distL="0" distR="0" wp14:anchorId="34658B96" wp14:editId="18AE28FB">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71DE030A" w14:textId="77777777" w:rsidR="00FC11E0" w:rsidRPr="00407CA9" w:rsidRDefault="00FC11E0" w:rsidP="00FC11E0">
      <w:pPr>
        <w:ind w:left="142"/>
        <w:jc w:val="both"/>
        <w:rPr>
          <w:lang w:eastAsia="sk-SK"/>
        </w:rPr>
      </w:pPr>
    </w:p>
    <w:p w14:paraId="2D9461B7" w14:textId="77777777" w:rsidR="00326CE7" w:rsidRPr="00407CA9" w:rsidRDefault="00326CE7" w:rsidP="00326CE7">
      <w:pPr>
        <w:pStyle w:val="L1"/>
        <w:ind w:left="426" w:hanging="426"/>
      </w:pPr>
      <w:bookmarkStart w:id="299" w:name="_Toc405971470"/>
      <w:bookmarkStart w:id="300" w:name="_Toc476638897"/>
      <w:bookmarkStart w:id="301" w:name="_Toc481649981"/>
      <w:r w:rsidRPr="00407CA9">
        <w:t>2. Všeobecné pravidlá dokladovania a účtovného spracovania dokladov</w:t>
      </w:r>
      <w:bookmarkEnd w:id="299"/>
      <w:bookmarkEnd w:id="300"/>
      <w:bookmarkEnd w:id="301"/>
    </w:p>
    <w:p w14:paraId="30758472" w14:textId="28C69E80" w:rsidR="00326CE7" w:rsidRPr="00407CA9" w:rsidRDefault="00295269" w:rsidP="00326CE7">
      <w:pPr>
        <w:pStyle w:val="LL2"/>
      </w:pPr>
      <w:bookmarkStart w:id="302" w:name="_Toc405971471"/>
      <w:bookmarkStart w:id="303" w:name="_Toc476638898"/>
      <w:bookmarkStart w:id="304" w:name="_Toc481649982"/>
      <w:r w:rsidRPr="00407CA9">
        <w:t>2</w:t>
      </w:r>
      <w:r w:rsidR="00326CE7" w:rsidRPr="00407CA9">
        <w:t>.1 Všeobecné pravidlá dokladovania a spracovania dokladov</w:t>
      </w:r>
      <w:bookmarkEnd w:id="302"/>
      <w:bookmarkEnd w:id="303"/>
      <w:bookmarkEnd w:id="304"/>
    </w:p>
    <w:p w14:paraId="2766D086" w14:textId="77777777" w:rsidR="00326CE7" w:rsidRPr="00407CA9" w:rsidRDefault="00326CE7" w:rsidP="00326CE7">
      <w:pPr>
        <w:pStyle w:val="LL2"/>
      </w:pPr>
    </w:p>
    <w:p w14:paraId="2E5A669E" w14:textId="30CB14CA"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ins w:id="305" w:author="Daniela Ďurdíková" w:date="2017-03-06T15:02:00Z">
        <w:r w:rsidR="00743C16">
          <w:rPr>
            <w:rStyle w:val="Odkaznapoznmkupodiarou"/>
            <w:rFonts w:ascii="Arial" w:hAnsi="Arial"/>
            <w:sz w:val="22"/>
            <w:szCs w:val="22"/>
          </w:rPr>
          <w:footnoteReference w:id="10"/>
        </w:r>
      </w:ins>
      <w:r w:rsidRPr="00407CA9">
        <w:rPr>
          <w:rFonts w:ascii="Arial" w:hAnsi="Arial" w:cs="Arial"/>
          <w:sz w:val="22"/>
          <w:szCs w:val="22"/>
        </w:rPr>
        <w:t xml:space="preserve"> </w:t>
      </w:r>
    </w:p>
    <w:p w14:paraId="5D1F8F3E"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1EC7212E"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vzniku výdavku, </w:t>
      </w:r>
    </w:p>
    <w:p w14:paraId="5850AB84"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29D0BD92"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lastRenderedPageBreak/>
        <w:t xml:space="preserve">priamu väzbu vynaloženého oprávneného výdavku na projekt a jeho nevyhnutnosť pri realizácii projektu. </w:t>
      </w:r>
    </w:p>
    <w:p w14:paraId="480562FB"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11B301F7" w14:textId="3A433DD9"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1B5F1ED9" w14:textId="77777777" w:rsidR="009538DF" w:rsidRPr="00407CA9" w:rsidRDefault="009538DF" w:rsidP="009538DF">
      <w:pPr>
        <w:pStyle w:val="LL2"/>
      </w:pPr>
      <w:bookmarkStart w:id="309" w:name="_Toc405971472"/>
    </w:p>
    <w:p w14:paraId="2B2F3490" w14:textId="3F9BD03E" w:rsidR="00326CE7" w:rsidRPr="00407CA9" w:rsidRDefault="00295269" w:rsidP="009538DF">
      <w:pPr>
        <w:pStyle w:val="LL2"/>
      </w:pPr>
      <w:bookmarkStart w:id="310" w:name="_Toc476638899"/>
      <w:bookmarkStart w:id="311" w:name="_Toc481649983"/>
      <w:r w:rsidRPr="00407CA9">
        <w:t>2</w:t>
      </w:r>
      <w:r w:rsidR="00326CE7" w:rsidRPr="00407CA9">
        <w:t>.2 Vedenie účtovníctva v rámci projektu</w:t>
      </w:r>
      <w:bookmarkEnd w:id="309"/>
      <w:bookmarkEnd w:id="310"/>
      <w:bookmarkEnd w:id="311"/>
    </w:p>
    <w:p w14:paraId="4D0047F6" w14:textId="77777777" w:rsidR="009538DF" w:rsidRPr="00407CA9" w:rsidRDefault="009538DF" w:rsidP="009538DF">
      <w:pPr>
        <w:pStyle w:val="LL2"/>
      </w:pPr>
    </w:p>
    <w:p w14:paraId="1ED5856E" w14:textId="08A40F72"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006C975E"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743C16">
        <w:rPr>
          <w:rFonts w:ascii="Arial" w:hAnsi="Arial"/>
          <w:color w:val="000000"/>
          <w:sz w:val="22"/>
          <w:rPrChange w:id="312" w:author="Daniela Ďurdíková" w:date="2017-05-04T08:18:00Z">
            <w:rPr>
              <w:rFonts w:ascii="Arial" w:hAnsi="Arial" w:cs="Arial"/>
              <w:color w:val="2C1500"/>
              <w:sz w:val="22"/>
              <w:szCs w:val="22"/>
            </w:rPr>
          </w:rPrChange>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60F7B2C9"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1992A75C"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2A2B274D"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48F7543"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1E925F56"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70603178"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3556B085"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59BEB5C2"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044FAC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7F936FC6"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na analytických účtoch v členení podľa jednotlivých projektov alebo v analytickej evidencii vedenej v technickej forme v členení podľa jednotlivých projektov bez vytvorenia analytických účtov v členení podľa jednotlivých projektov, ak účtujú v sústave podvojného účtovníctva,</w:t>
      </w:r>
    </w:p>
    <w:p w14:paraId="56340DE4"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lastRenderedPageBreak/>
        <w:t>v účtovných knihách so slovným a číselným označením projektu v účtovných zápisoch, ak účtujú v sústave jednoduchého účtovníctva.</w:t>
      </w:r>
    </w:p>
    <w:p w14:paraId="2605D38C"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4891750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0F437F36" w14:textId="77777777" w:rsidR="009538DF" w:rsidRPr="00407CA9" w:rsidRDefault="009538DF" w:rsidP="009538DF">
      <w:pPr>
        <w:pStyle w:val="Zkladntext"/>
        <w:spacing w:after="0"/>
        <w:ind w:left="425"/>
        <w:jc w:val="both"/>
        <w:rPr>
          <w:rFonts w:ascii="Arial" w:hAnsi="Arial" w:cs="Arial"/>
          <w:sz w:val="22"/>
          <w:szCs w:val="22"/>
          <w:lang w:eastAsia="en-AU"/>
        </w:rPr>
      </w:pPr>
    </w:p>
    <w:p w14:paraId="3D3BD9C1" w14:textId="77777777" w:rsidR="00383972" w:rsidRPr="00407CA9" w:rsidRDefault="00383972" w:rsidP="009538DF">
      <w:pPr>
        <w:pStyle w:val="Zkladntext"/>
        <w:spacing w:after="0"/>
        <w:ind w:left="425"/>
        <w:jc w:val="both"/>
        <w:rPr>
          <w:del w:id="313" w:author="Daniela Ďurdíková" w:date="2017-03-06T15:04:00Z"/>
          <w:rFonts w:ascii="Arial" w:hAnsi="Arial" w:cs="Arial"/>
          <w:sz w:val="22"/>
          <w:szCs w:val="22"/>
          <w:lang w:eastAsia="en-AU"/>
        </w:rPr>
      </w:pPr>
    </w:p>
    <w:p w14:paraId="5C3463FA" w14:textId="77777777" w:rsidR="00383972" w:rsidRPr="00407CA9" w:rsidRDefault="00383972" w:rsidP="009538DF">
      <w:pPr>
        <w:pStyle w:val="Zkladntext"/>
        <w:spacing w:after="0"/>
        <w:ind w:left="425"/>
        <w:jc w:val="both"/>
        <w:rPr>
          <w:del w:id="314" w:author="Daniela Ďurdíková" w:date="2017-03-06T15:04:00Z"/>
          <w:rFonts w:ascii="Arial" w:hAnsi="Arial" w:cs="Arial"/>
          <w:sz w:val="22"/>
          <w:szCs w:val="22"/>
          <w:lang w:eastAsia="en-AU"/>
        </w:rPr>
      </w:pPr>
    </w:p>
    <w:p w14:paraId="2B740326" w14:textId="6621DCEB" w:rsidR="00326CE7" w:rsidRPr="00407CA9" w:rsidRDefault="00295269" w:rsidP="009538DF">
      <w:pPr>
        <w:pStyle w:val="LL2"/>
        <w:rPr>
          <w:lang w:eastAsia="en-AU"/>
        </w:rPr>
      </w:pPr>
      <w:bookmarkStart w:id="315" w:name="_Toc405971473"/>
      <w:bookmarkStart w:id="316" w:name="_Toc476638900"/>
      <w:bookmarkStart w:id="317" w:name="_Toc481649984"/>
      <w:r w:rsidRPr="00407CA9">
        <w:rPr>
          <w:lang w:eastAsia="en-AU"/>
        </w:rPr>
        <w:t>2</w:t>
      </w:r>
      <w:r w:rsidR="00326CE7" w:rsidRPr="00407CA9">
        <w:rPr>
          <w:lang w:eastAsia="en-AU"/>
        </w:rPr>
        <w:t>.3 Vznik a úhrada oprávneného výdavku – všeobecné podmienky</w:t>
      </w:r>
      <w:bookmarkEnd w:id="315"/>
      <w:bookmarkEnd w:id="316"/>
      <w:bookmarkEnd w:id="317"/>
    </w:p>
    <w:p w14:paraId="1CA99C0D" w14:textId="77777777" w:rsidR="009538DF" w:rsidRPr="00407CA9" w:rsidRDefault="009538DF" w:rsidP="009538DF">
      <w:pPr>
        <w:pStyle w:val="LL2"/>
      </w:pPr>
    </w:p>
    <w:p w14:paraId="31D470FF"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3DFFAB0C"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1451BEFB"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F1871F0"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07D7B3FF"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7920ECC3" w14:textId="77777777" w:rsidR="00397BB7" w:rsidRPr="00407CA9" w:rsidRDefault="00397BB7" w:rsidP="009538DF">
      <w:pPr>
        <w:spacing w:after="0"/>
        <w:rPr>
          <w:rFonts w:ascii="Arial" w:hAnsi="Arial" w:cs="Arial"/>
        </w:rPr>
      </w:pPr>
    </w:p>
    <w:p w14:paraId="7F27FEB4" w14:textId="77777777" w:rsidR="00EC08DF" w:rsidRPr="00407CA9" w:rsidRDefault="009538DF">
      <w:pPr>
        <w:pStyle w:val="L1"/>
        <w:ind w:left="426" w:hanging="426"/>
        <w:pPrChange w:id="318" w:author="Daniela Ďurdíková" w:date="2017-05-04T08:18:00Z">
          <w:pPr>
            <w:pStyle w:val="L1"/>
            <w:tabs>
              <w:tab w:val="left" w:pos="426"/>
            </w:tabs>
          </w:pPr>
        </w:pPrChange>
      </w:pPr>
      <w:bookmarkStart w:id="319" w:name="_Toc476638901"/>
      <w:bookmarkStart w:id="320" w:name="_Toc481649985"/>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319"/>
      <w:bookmarkEnd w:id="320"/>
    </w:p>
    <w:p w14:paraId="3C6347FC" w14:textId="77777777" w:rsidR="00EC08DF" w:rsidRPr="00407CA9" w:rsidRDefault="002D5D35" w:rsidP="002D5D35">
      <w:pPr>
        <w:pStyle w:val="LL2"/>
        <w:rPr>
          <w:lang w:eastAsia="sk-SK"/>
        </w:rPr>
      </w:pPr>
      <w:bookmarkStart w:id="321" w:name="_Toc476638902"/>
      <w:bookmarkStart w:id="322" w:name="_Toc481649986"/>
      <w:r w:rsidRPr="00407CA9">
        <w:rPr>
          <w:lang w:eastAsia="sk-SK"/>
        </w:rPr>
        <w:t>3</w:t>
      </w:r>
      <w:r w:rsidR="00D217F5" w:rsidRPr="00407CA9">
        <w:rPr>
          <w:lang w:eastAsia="sk-SK"/>
        </w:rPr>
        <w:t>.1 Trieda 01 - Dlhodobý nehmotný majetok</w:t>
      </w:r>
      <w:bookmarkEnd w:id="321"/>
      <w:bookmarkEnd w:id="322"/>
    </w:p>
    <w:p w14:paraId="47CD6D7B" w14:textId="77777777" w:rsidR="00EC08DF" w:rsidRPr="00407CA9" w:rsidRDefault="00EC08DF" w:rsidP="00F27D1F">
      <w:pPr>
        <w:spacing w:after="0" w:line="240" w:lineRule="auto"/>
        <w:rPr>
          <w:rFonts w:ascii="Arial" w:eastAsia="Times New Roman" w:hAnsi="Arial" w:cs="Arial"/>
          <w:sz w:val="24"/>
          <w:szCs w:val="24"/>
          <w:lang w:eastAsia="sk-SK"/>
        </w:rPr>
      </w:pPr>
    </w:p>
    <w:p w14:paraId="2EEDE6D8" w14:textId="77777777" w:rsidR="00E362A1" w:rsidRPr="00407CA9" w:rsidRDefault="002D5D35" w:rsidP="002D5D35">
      <w:pPr>
        <w:pStyle w:val="LL3"/>
      </w:pPr>
      <w:bookmarkStart w:id="323" w:name="_Toc476638903"/>
      <w:bookmarkStart w:id="324" w:name="_Toc481649987"/>
      <w:r w:rsidRPr="00407CA9">
        <w:t>3</w:t>
      </w:r>
      <w:r w:rsidR="00E362A1" w:rsidRPr="00407CA9">
        <w:t>.1.1 Všeobecné vecné vymedzenie</w:t>
      </w:r>
      <w:bookmarkEnd w:id="323"/>
      <w:bookmarkEnd w:id="324"/>
    </w:p>
    <w:p w14:paraId="77BDBA2B" w14:textId="77777777" w:rsidR="00E362A1" w:rsidRPr="00407CA9" w:rsidRDefault="00E362A1" w:rsidP="00E362A1">
      <w:pPr>
        <w:spacing w:after="0" w:line="240" w:lineRule="auto"/>
        <w:ind w:left="426" w:hanging="426"/>
        <w:rPr>
          <w:rFonts w:ascii="Arial" w:eastAsia="Times New Roman" w:hAnsi="Arial" w:cs="Arial"/>
          <w:lang w:eastAsia="sk-SK"/>
        </w:rPr>
      </w:pPr>
    </w:p>
    <w:p w14:paraId="449BEB52" w14:textId="08C77999"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25" w:name="_Ref410371090"/>
      <w:r w:rsidRPr="00407CA9">
        <w:rPr>
          <w:rStyle w:val="Odkaznapoznmkupodiarou"/>
          <w:rFonts w:ascii="Arial" w:hAnsi="Arial" w:cs="Arial"/>
          <w:sz w:val="22"/>
          <w:szCs w:val="22"/>
        </w:rPr>
        <w:footnoteReference w:id="13"/>
      </w:r>
      <w:bookmarkEnd w:id="325"/>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del w:id="326" w:author="Daniela Ďurdíková" w:date="2017-03-06T15:11:00Z">
        <w:r w:rsidR="00933981" w:rsidRPr="00407CA9">
          <w:rPr>
            <w:rStyle w:val="Odkaznapoznmkupodiarou"/>
            <w:rFonts w:ascii="Arial" w:hAnsi="Arial" w:cs="Arial"/>
            <w:sz w:val="22"/>
            <w:szCs w:val="22"/>
          </w:rPr>
          <w:delText>7</w:delText>
        </w:r>
      </w:del>
      <w:ins w:id="327" w:author="Daniela Ďurdíková" w:date="2017-03-06T15:11:00Z">
        <w:r w:rsidR="00743C16">
          <w:rPr>
            <w:rFonts w:ascii="Arial" w:hAnsi="Arial" w:cs="Arial"/>
            <w:sz w:val="22"/>
            <w:szCs w:val="22"/>
            <w:vertAlign w:val="superscript"/>
          </w:rPr>
          <w:t>9</w:t>
        </w:r>
      </w:ins>
      <w:r w:rsidR="00933981" w:rsidRPr="00407CA9">
        <w:rPr>
          <w:rFonts w:ascii="Arial" w:hAnsi="Arial" w:cs="Arial"/>
          <w:sz w:val="22"/>
          <w:szCs w:val="22"/>
        </w:rPr>
        <w:t xml:space="preserve"> </w:t>
      </w:r>
      <w:r w:rsidRPr="00407CA9">
        <w:rPr>
          <w:rFonts w:ascii="Arial" w:hAnsi="Arial" w:cs="Arial"/>
          <w:sz w:val="22"/>
          <w:szCs w:val="22"/>
        </w:rPr>
        <w:t xml:space="preserve">alebo je nižšie, </w:t>
      </w:r>
      <w:r w:rsidRPr="00407CA9">
        <w:rPr>
          <w:rFonts w:ascii="Arial" w:hAnsi="Arial" w:cs="Arial"/>
          <w:sz w:val="22"/>
          <w:szCs w:val="22"/>
        </w:rPr>
        <w:lastRenderedPageBreak/>
        <w:t>možno zaradiť (podľa rozhodnutia účtovnej jednotky - prijímateľa) do dlhodobého nehmotného majetku, ak doba použiteľnosti tohto majetku je dlhšia ako jeden rok.</w:t>
      </w:r>
    </w:p>
    <w:p w14:paraId="2C9F919E" w14:textId="77777777" w:rsidR="00E362A1" w:rsidRPr="00407CA9" w:rsidRDefault="00E362A1" w:rsidP="00E362A1">
      <w:pPr>
        <w:spacing w:after="0" w:line="240" w:lineRule="auto"/>
        <w:ind w:left="426" w:hanging="426"/>
        <w:jc w:val="both"/>
        <w:rPr>
          <w:rFonts w:ascii="Arial" w:hAnsi="Arial" w:cs="Arial"/>
        </w:rPr>
      </w:pPr>
    </w:p>
    <w:p w14:paraId="00A2124D" w14:textId="5FF7A5F5"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del w:id="328" w:author="Daniela Ďurdíková" w:date="2017-03-06T15:12:00Z">
        <w:r w:rsidR="00933981" w:rsidRPr="00407CA9">
          <w:rPr>
            <w:rFonts w:ascii="Arial" w:hAnsi="Arial" w:cs="Arial"/>
            <w:sz w:val="22"/>
            <w:szCs w:val="22"/>
            <w:vertAlign w:val="superscript"/>
          </w:rPr>
          <w:delText>7</w:delText>
        </w:r>
      </w:del>
      <w:ins w:id="329" w:author="Daniela Ďurdíková" w:date="2017-03-06T15:12:00Z">
        <w:r w:rsidR="00743C16">
          <w:rPr>
            <w:rFonts w:ascii="Arial" w:hAnsi="Arial" w:cs="Arial"/>
            <w:sz w:val="22"/>
            <w:szCs w:val="22"/>
            <w:vertAlign w:val="superscript"/>
          </w:rPr>
          <w:t>9</w:t>
        </w:r>
      </w:ins>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64A4B46A" w14:textId="77777777" w:rsidR="00E362A1" w:rsidRPr="00407CA9" w:rsidRDefault="00E362A1" w:rsidP="00E362A1">
      <w:pPr>
        <w:spacing w:after="0" w:line="240" w:lineRule="auto"/>
        <w:ind w:left="426" w:hanging="426"/>
        <w:jc w:val="both"/>
        <w:rPr>
          <w:rFonts w:ascii="Arial" w:hAnsi="Arial" w:cs="Arial"/>
        </w:rPr>
      </w:pPr>
    </w:p>
    <w:p w14:paraId="1DAA394D"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26650867" w14:textId="77777777" w:rsidR="00E362A1" w:rsidRPr="00407CA9" w:rsidRDefault="00E362A1" w:rsidP="00E362A1">
      <w:pPr>
        <w:spacing w:after="0" w:line="240" w:lineRule="auto"/>
        <w:ind w:left="426" w:hanging="426"/>
        <w:jc w:val="both"/>
        <w:rPr>
          <w:rFonts w:ascii="Arial" w:hAnsi="Arial" w:cs="Arial"/>
        </w:rPr>
      </w:pPr>
    </w:p>
    <w:p w14:paraId="0D00318F"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5B7A0221" w14:textId="77777777" w:rsidR="00E362A1" w:rsidRPr="00407CA9" w:rsidRDefault="00E362A1" w:rsidP="00E362A1">
      <w:pPr>
        <w:spacing w:after="0" w:line="240" w:lineRule="auto"/>
        <w:ind w:left="426" w:hanging="426"/>
        <w:jc w:val="both"/>
        <w:rPr>
          <w:rFonts w:ascii="Arial" w:hAnsi="Arial" w:cs="Arial"/>
          <w:b/>
        </w:rPr>
      </w:pPr>
    </w:p>
    <w:p w14:paraId="72B09B41"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C4102B2"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6511710E"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347D582E" w14:textId="77777777" w:rsidR="00E362A1" w:rsidRPr="00407CA9" w:rsidRDefault="00E362A1" w:rsidP="00F27D1F">
      <w:pPr>
        <w:spacing w:after="0" w:line="240" w:lineRule="auto"/>
        <w:rPr>
          <w:rFonts w:ascii="Arial" w:eastAsia="Times New Roman" w:hAnsi="Arial" w:cs="Arial"/>
          <w:sz w:val="24"/>
          <w:szCs w:val="24"/>
          <w:lang w:eastAsia="sk-SK"/>
        </w:rPr>
      </w:pPr>
    </w:p>
    <w:p w14:paraId="47ACB367" w14:textId="77777777" w:rsidR="004802AC" w:rsidRPr="00407CA9" w:rsidRDefault="002D5D35" w:rsidP="002D5D35">
      <w:pPr>
        <w:pStyle w:val="LL3"/>
      </w:pPr>
      <w:bookmarkStart w:id="330" w:name="_Toc476638904"/>
      <w:bookmarkStart w:id="331" w:name="_Toc481649988"/>
      <w:r w:rsidRPr="00407CA9">
        <w:t>3.1.2 Vzťah medzi skupinami oprávnených výdavkov a EKRK</w:t>
      </w:r>
      <w:bookmarkEnd w:id="330"/>
      <w:bookmarkEnd w:id="331"/>
    </w:p>
    <w:tbl>
      <w:tblPr>
        <w:tblStyle w:val="Mriekatabuky"/>
        <w:tblW w:w="0" w:type="auto"/>
        <w:tblLook w:val="04A0" w:firstRow="1" w:lastRow="0" w:firstColumn="1" w:lastColumn="0" w:noHBand="0" w:noVBand="1"/>
      </w:tblPr>
      <w:tblGrid>
        <w:gridCol w:w="4531"/>
        <w:gridCol w:w="4531"/>
      </w:tblGrid>
      <w:tr w:rsidR="00DD61CC" w:rsidRPr="00407CA9" w14:paraId="32DCCBD7" w14:textId="77777777" w:rsidTr="00DD61CC">
        <w:tc>
          <w:tcPr>
            <w:tcW w:w="4531" w:type="dxa"/>
            <w:shd w:val="clear" w:color="auto" w:fill="D9D9D9" w:themeFill="background1" w:themeFillShade="D9"/>
          </w:tcPr>
          <w:p w14:paraId="476B5653"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7BDB9B2B"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05FFE027" w14:textId="77777777" w:rsidTr="00CB4CC0">
        <w:tc>
          <w:tcPr>
            <w:tcW w:w="4531" w:type="dxa"/>
            <w:shd w:val="clear" w:color="auto" w:fill="auto"/>
          </w:tcPr>
          <w:p w14:paraId="2D13A6F2"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65F869CE"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5E69B94F" w14:textId="77777777" w:rsidTr="00DD61CC">
        <w:tc>
          <w:tcPr>
            <w:tcW w:w="4531" w:type="dxa"/>
            <w:shd w:val="clear" w:color="auto" w:fill="auto"/>
          </w:tcPr>
          <w:p w14:paraId="5B84BD76"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0E654737" w14:textId="2AF818FD"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0F63295F" w14:textId="77777777" w:rsidTr="00FD5BD0">
        <w:tc>
          <w:tcPr>
            <w:tcW w:w="4531" w:type="dxa"/>
            <w:shd w:val="clear" w:color="auto" w:fill="auto"/>
          </w:tcPr>
          <w:p w14:paraId="18F6EB9C" w14:textId="30745E1C"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53B98654"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1593123F" w14:textId="77777777" w:rsidTr="007D5152">
        <w:tc>
          <w:tcPr>
            <w:tcW w:w="4531" w:type="dxa"/>
          </w:tcPr>
          <w:p w14:paraId="520AA68B"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7DA3F24B" w14:textId="2A035821"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57645F40" w14:textId="77777777" w:rsidR="002D5D35" w:rsidRPr="00407CA9" w:rsidRDefault="002D5D35" w:rsidP="002D5D35">
      <w:pPr>
        <w:pStyle w:val="LL2"/>
        <w:rPr>
          <w:lang w:eastAsia="sk-SK"/>
        </w:rPr>
      </w:pPr>
    </w:p>
    <w:p w14:paraId="40A6F92F" w14:textId="77777777" w:rsidR="00D33816" w:rsidRPr="00407CA9" w:rsidRDefault="002D5D35" w:rsidP="002D5D35">
      <w:pPr>
        <w:pStyle w:val="LL2"/>
        <w:rPr>
          <w:lang w:eastAsia="sk-SK"/>
        </w:rPr>
      </w:pPr>
      <w:bookmarkStart w:id="332" w:name="_Toc476638905"/>
      <w:bookmarkStart w:id="333" w:name="_Toc481649989"/>
      <w:r w:rsidRPr="00407CA9">
        <w:rPr>
          <w:lang w:eastAsia="sk-SK"/>
        </w:rPr>
        <w:t>3</w:t>
      </w:r>
      <w:r w:rsidR="00D33816" w:rsidRPr="00407CA9">
        <w:rPr>
          <w:lang w:eastAsia="sk-SK"/>
        </w:rPr>
        <w:t>.2 Trieda 02 - Dlhodobý hmotný majetok</w:t>
      </w:r>
      <w:bookmarkEnd w:id="332"/>
      <w:bookmarkEnd w:id="333"/>
    </w:p>
    <w:p w14:paraId="60B25F3B" w14:textId="77777777" w:rsidR="00D33816" w:rsidRPr="00407CA9" w:rsidRDefault="00D33816" w:rsidP="00D33816">
      <w:pPr>
        <w:spacing w:after="0" w:line="240" w:lineRule="auto"/>
        <w:rPr>
          <w:rFonts w:ascii="Arial" w:eastAsia="Times New Roman" w:hAnsi="Arial" w:cs="Arial"/>
          <w:sz w:val="24"/>
          <w:szCs w:val="24"/>
          <w:lang w:eastAsia="sk-SK"/>
        </w:rPr>
      </w:pPr>
    </w:p>
    <w:p w14:paraId="35FC4E80" w14:textId="77777777" w:rsidR="00D33816" w:rsidRPr="00407CA9" w:rsidRDefault="002D5D35" w:rsidP="002D5D35">
      <w:pPr>
        <w:pStyle w:val="LL3"/>
      </w:pPr>
      <w:bookmarkStart w:id="334" w:name="_Toc476638906"/>
      <w:bookmarkStart w:id="335" w:name="_Toc481649990"/>
      <w:r w:rsidRPr="00407CA9">
        <w:t>3</w:t>
      </w:r>
      <w:r w:rsidR="00D33816" w:rsidRPr="00407CA9">
        <w:t>.2.1 Všeobecné vecné vymedzenie</w:t>
      </w:r>
      <w:bookmarkEnd w:id="334"/>
      <w:bookmarkEnd w:id="335"/>
    </w:p>
    <w:p w14:paraId="2B5C45D7" w14:textId="77777777" w:rsidR="00F27D1F" w:rsidRPr="00407CA9" w:rsidRDefault="00F27D1F" w:rsidP="00F27D1F">
      <w:pPr>
        <w:spacing w:after="0" w:line="240" w:lineRule="auto"/>
        <w:jc w:val="both"/>
        <w:rPr>
          <w:rFonts w:ascii="Times New Roman" w:hAnsi="Times New Roman" w:cs="Times New Roman"/>
          <w:b/>
          <w:sz w:val="24"/>
          <w:szCs w:val="24"/>
        </w:rPr>
      </w:pPr>
    </w:p>
    <w:p w14:paraId="0DF00B92"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4CF897EF"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77E998FE" w14:textId="20C48DA9"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del w:id="336" w:author="Daniela Ďurdíková" w:date="2017-03-06T15:13:00Z">
        <w:r w:rsidR="00392876" w:rsidRPr="00407CA9">
          <w:rPr>
            <w:rFonts w:ascii="Arial" w:hAnsi="Arial" w:cs="Arial"/>
            <w:sz w:val="22"/>
            <w:szCs w:val="22"/>
            <w:vertAlign w:val="superscript"/>
          </w:rPr>
          <w:delText>7</w:delText>
        </w:r>
      </w:del>
      <w:ins w:id="337" w:author="Daniela Ďurdíková" w:date="2017-03-06T15:13:00Z">
        <w:r w:rsidR="00A35797">
          <w:rPr>
            <w:rFonts w:ascii="Arial" w:hAnsi="Arial" w:cs="Arial"/>
            <w:sz w:val="22"/>
            <w:szCs w:val="22"/>
            <w:vertAlign w:val="superscript"/>
          </w:rPr>
          <w:t>9</w:t>
        </w:r>
      </w:ins>
      <w:r w:rsidRPr="00407CA9">
        <w:rPr>
          <w:rFonts w:ascii="Arial" w:hAnsi="Arial" w:cs="Arial"/>
          <w:sz w:val="22"/>
          <w:szCs w:val="22"/>
        </w:rPr>
        <w:t>,</w:t>
      </w:r>
    </w:p>
    <w:p w14:paraId="579F3B10"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12A9B92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14307C3D"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231AE1B1" w14:textId="77777777" w:rsidR="00F27D1F" w:rsidRPr="00407CA9" w:rsidRDefault="00F27D1F" w:rsidP="00D33816">
      <w:pPr>
        <w:spacing w:after="0" w:line="240" w:lineRule="auto"/>
        <w:ind w:left="426" w:hanging="426"/>
        <w:jc w:val="both"/>
        <w:rPr>
          <w:rFonts w:ascii="Arial" w:hAnsi="Arial" w:cs="Arial"/>
        </w:rPr>
      </w:pPr>
    </w:p>
    <w:p w14:paraId="5950F93F" w14:textId="28B54402"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del w:id="338" w:author="Daniela Ďurdíková" w:date="2017-03-06T15:13:00Z">
        <w:r w:rsidR="00392876" w:rsidRPr="00407CA9">
          <w:rPr>
            <w:rFonts w:ascii="Arial" w:hAnsi="Arial" w:cs="Arial"/>
            <w:sz w:val="22"/>
            <w:szCs w:val="22"/>
            <w:vertAlign w:val="superscript"/>
          </w:rPr>
          <w:delText>7</w:delText>
        </w:r>
      </w:del>
      <w:ins w:id="339" w:author="Daniela Ďurdíková" w:date="2017-03-06T15:13:00Z">
        <w:r w:rsidR="00A35797">
          <w:rPr>
            <w:rFonts w:ascii="Arial" w:hAnsi="Arial" w:cs="Arial"/>
            <w:sz w:val="22"/>
            <w:szCs w:val="22"/>
            <w:vertAlign w:val="superscript"/>
          </w:rPr>
          <w:t>9</w:t>
        </w:r>
      </w:ins>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1276DDB3" w14:textId="77777777" w:rsidR="00F27D1F" w:rsidRPr="00407CA9" w:rsidRDefault="00F27D1F" w:rsidP="00D33816">
      <w:pPr>
        <w:spacing w:after="0" w:line="240" w:lineRule="auto"/>
        <w:ind w:left="426" w:hanging="426"/>
        <w:jc w:val="both"/>
        <w:rPr>
          <w:rFonts w:ascii="Arial" w:hAnsi="Arial" w:cs="Arial"/>
        </w:rPr>
      </w:pPr>
    </w:p>
    <w:p w14:paraId="7523E082" w14:textId="587A35B8"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del w:id="340" w:author="Daniela Ďurdíková" w:date="2017-03-06T15:14:00Z">
        <w:r w:rsidR="00392876" w:rsidRPr="00407CA9">
          <w:rPr>
            <w:rFonts w:ascii="Arial" w:hAnsi="Arial" w:cs="Arial"/>
            <w:sz w:val="22"/>
            <w:szCs w:val="22"/>
            <w:vertAlign w:val="superscript"/>
          </w:rPr>
          <w:delText>7</w:delText>
        </w:r>
      </w:del>
      <w:ins w:id="341" w:author="Daniela Ďurdíková" w:date="2017-03-06T15:14:00Z">
        <w:r w:rsidR="00A35797">
          <w:rPr>
            <w:rFonts w:ascii="Arial" w:hAnsi="Arial" w:cs="Arial"/>
            <w:sz w:val="22"/>
            <w:szCs w:val="22"/>
            <w:vertAlign w:val="superscript"/>
          </w:rPr>
          <w:t>9</w:t>
        </w:r>
      </w:ins>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7C68DC2D" w14:textId="77777777" w:rsidR="00F27D1F" w:rsidRPr="00407CA9" w:rsidRDefault="00F27D1F" w:rsidP="00D33816">
      <w:pPr>
        <w:spacing w:after="0" w:line="240" w:lineRule="auto"/>
        <w:ind w:left="426" w:hanging="426"/>
        <w:jc w:val="both"/>
        <w:rPr>
          <w:rFonts w:ascii="Arial" w:hAnsi="Arial" w:cs="Arial"/>
        </w:rPr>
      </w:pPr>
    </w:p>
    <w:p w14:paraId="5DD39B6A"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19FE0F19" w14:textId="77777777" w:rsidR="00F27D1F" w:rsidRPr="00407CA9" w:rsidRDefault="00F27D1F" w:rsidP="00D33816">
      <w:pPr>
        <w:spacing w:after="0" w:line="240" w:lineRule="auto"/>
        <w:ind w:left="426" w:hanging="426"/>
        <w:jc w:val="both"/>
        <w:rPr>
          <w:rFonts w:ascii="Arial" w:hAnsi="Arial" w:cs="Arial"/>
          <w:i/>
        </w:rPr>
      </w:pPr>
    </w:p>
    <w:p w14:paraId="4295E08A"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0AD3D94A"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7C43A679"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4A5671CF"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7158E3CB"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61DC2C0" w14:textId="76866D59" w:rsidR="00F27D1F" w:rsidRPr="00407CA9" w:rsidRDefault="00F27D1F" w:rsidP="00F27D1F">
      <w:pPr>
        <w:spacing w:after="0" w:line="240" w:lineRule="auto"/>
        <w:jc w:val="both"/>
        <w:rPr>
          <w:rFonts w:ascii="Times New Roman" w:hAnsi="Times New Roman" w:cs="Times New Roman"/>
          <w:i/>
          <w:sz w:val="24"/>
          <w:szCs w:val="24"/>
        </w:rPr>
      </w:pPr>
    </w:p>
    <w:p w14:paraId="1EC53192" w14:textId="77777777" w:rsidR="00D33816" w:rsidRPr="00407CA9" w:rsidRDefault="002D5D35" w:rsidP="002D5D35">
      <w:pPr>
        <w:pStyle w:val="LL3"/>
      </w:pPr>
      <w:bookmarkStart w:id="342" w:name="_Toc476638907"/>
      <w:bookmarkStart w:id="343" w:name="_Toc481649991"/>
      <w:r w:rsidRPr="00407CA9">
        <w:t>3.2.2 Vzťah medzi skupinami</w:t>
      </w:r>
      <w:r w:rsidR="00D33816" w:rsidRPr="00407CA9">
        <w:t xml:space="preserve"> oprávnených výdavkov a EKRK</w:t>
      </w:r>
      <w:bookmarkEnd w:id="342"/>
      <w:bookmarkEnd w:id="343"/>
    </w:p>
    <w:tbl>
      <w:tblPr>
        <w:tblStyle w:val="Mriekatabuky"/>
        <w:tblW w:w="0" w:type="auto"/>
        <w:tblLook w:val="04A0" w:firstRow="1" w:lastRow="0" w:firstColumn="1" w:lastColumn="0" w:noHBand="0" w:noVBand="1"/>
      </w:tblPr>
      <w:tblGrid>
        <w:gridCol w:w="4531"/>
        <w:gridCol w:w="4531"/>
      </w:tblGrid>
      <w:tr w:rsidR="00D33816" w:rsidRPr="00407CA9" w14:paraId="36DDF46F" w14:textId="77777777" w:rsidTr="00FD5BD0">
        <w:tc>
          <w:tcPr>
            <w:tcW w:w="4531" w:type="dxa"/>
            <w:shd w:val="clear" w:color="auto" w:fill="D9D9D9" w:themeFill="background1" w:themeFillShade="D9"/>
          </w:tcPr>
          <w:p w14:paraId="0E0B5E25"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65277C71"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4B406991" w14:textId="77777777" w:rsidTr="00FD5BD0">
        <w:tc>
          <w:tcPr>
            <w:tcW w:w="4531" w:type="dxa"/>
            <w:shd w:val="clear" w:color="auto" w:fill="auto"/>
          </w:tcPr>
          <w:p w14:paraId="7BF72A0D"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54152BDC"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7EA2B3F1" w14:textId="77777777" w:rsidTr="00D1385F">
        <w:tc>
          <w:tcPr>
            <w:tcW w:w="4531" w:type="dxa"/>
          </w:tcPr>
          <w:p w14:paraId="011EC6EE"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14C2577B"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1803A7C" w14:textId="77777777" w:rsidTr="00D1385F">
        <w:tc>
          <w:tcPr>
            <w:tcW w:w="4531" w:type="dxa"/>
          </w:tcPr>
          <w:p w14:paraId="42DE1AFA"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5DBDB2C6"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05FFDF72" w14:textId="77777777" w:rsidTr="00D1385F">
        <w:tc>
          <w:tcPr>
            <w:tcW w:w="4531" w:type="dxa"/>
          </w:tcPr>
          <w:p w14:paraId="3F5077BF"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D0EA5EB"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56181892" w14:textId="77777777" w:rsidTr="00D1385F">
        <w:tc>
          <w:tcPr>
            <w:tcW w:w="4531" w:type="dxa"/>
          </w:tcPr>
          <w:p w14:paraId="442BDF4C"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2223A0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5C10D800" w14:textId="77777777" w:rsidTr="00FD5BD0">
        <w:tc>
          <w:tcPr>
            <w:tcW w:w="4531" w:type="dxa"/>
            <w:shd w:val="clear" w:color="auto" w:fill="auto"/>
          </w:tcPr>
          <w:p w14:paraId="75737B91"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6A586468"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6C777CDB" w14:textId="77777777" w:rsidTr="00FD5BD0">
        <w:tc>
          <w:tcPr>
            <w:tcW w:w="4531" w:type="dxa"/>
          </w:tcPr>
          <w:p w14:paraId="0D3B5943"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8DC09F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64115CA7" w14:textId="77777777" w:rsidTr="00FD5BD0">
        <w:tc>
          <w:tcPr>
            <w:tcW w:w="4531" w:type="dxa"/>
          </w:tcPr>
          <w:p w14:paraId="3EFDD0E0"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2A42E9D5"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3CB359FE" w14:textId="77777777" w:rsidTr="00FD5BD0">
        <w:tc>
          <w:tcPr>
            <w:tcW w:w="4531" w:type="dxa"/>
          </w:tcPr>
          <w:p w14:paraId="091C6F6D"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22EB6CA2"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61400BC2" w14:textId="77777777" w:rsidTr="00FD5BD0">
        <w:tc>
          <w:tcPr>
            <w:tcW w:w="4531" w:type="dxa"/>
          </w:tcPr>
          <w:p w14:paraId="479048A1"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53F1CC9"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39B0E01F" w14:textId="77777777" w:rsidTr="00FD5BD0">
        <w:tc>
          <w:tcPr>
            <w:tcW w:w="4531" w:type="dxa"/>
          </w:tcPr>
          <w:p w14:paraId="710FE8E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A67583D"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6ED7A032" w14:textId="77777777" w:rsidTr="00FD5BD0">
        <w:tc>
          <w:tcPr>
            <w:tcW w:w="4531" w:type="dxa"/>
          </w:tcPr>
          <w:p w14:paraId="2B6AEDEA" w14:textId="0DAE82B9"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035E67A" w14:textId="6152D915"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35C68E65" w14:textId="77777777" w:rsidTr="00FD5BD0">
        <w:tc>
          <w:tcPr>
            <w:tcW w:w="4531" w:type="dxa"/>
          </w:tcPr>
          <w:p w14:paraId="5192D5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0912EACE"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04FE126" w14:textId="77777777" w:rsidTr="00FD5BD0">
        <w:tc>
          <w:tcPr>
            <w:tcW w:w="4531" w:type="dxa"/>
          </w:tcPr>
          <w:p w14:paraId="1D517CF4"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A33625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16E1463A" w14:textId="77777777" w:rsidTr="00FD5BD0">
        <w:tc>
          <w:tcPr>
            <w:tcW w:w="4531" w:type="dxa"/>
          </w:tcPr>
          <w:p w14:paraId="137D1DDD"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1EF5D76"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26BAD389" w14:textId="77777777" w:rsidTr="00FD5BD0">
        <w:tc>
          <w:tcPr>
            <w:tcW w:w="4531" w:type="dxa"/>
          </w:tcPr>
          <w:p w14:paraId="5B4FDA43"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1752936"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28F0C3A6" w14:textId="77777777" w:rsidTr="00FD5BD0">
        <w:tc>
          <w:tcPr>
            <w:tcW w:w="4531" w:type="dxa"/>
          </w:tcPr>
          <w:p w14:paraId="69C5A7D3"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EC439F8"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187BC0AA" w14:textId="77777777" w:rsidTr="00B64C17">
        <w:tc>
          <w:tcPr>
            <w:tcW w:w="4531" w:type="dxa"/>
            <w:shd w:val="clear" w:color="auto" w:fill="auto"/>
          </w:tcPr>
          <w:p w14:paraId="378E8801" w14:textId="77777777" w:rsidR="00541E12" w:rsidRPr="00407CA9" w:rsidRDefault="00541E12" w:rsidP="00541E12">
            <w:pPr>
              <w:jc w:val="both"/>
              <w:rPr>
                <w:rFonts w:ascii="Arial" w:hAnsi="Arial" w:cs="Arial"/>
              </w:rPr>
            </w:pPr>
            <w:r w:rsidRPr="00407CA9">
              <w:rPr>
                <w:rFonts w:ascii="Arial" w:hAnsi="Arial" w:cs="Arial"/>
              </w:rPr>
              <w:lastRenderedPageBreak/>
              <w:t>023 Dopravné prostriedky</w:t>
            </w:r>
          </w:p>
          <w:p w14:paraId="720459E3" w14:textId="77777777" w:rsidR="00541E12" w:rsidRPr="00407CA9" w:rsidRDefault="00541E12" w:rsidP="00B64C17">
            <w:pPr>
              <w:rPr>
                <w:rFonts w:ascii="Arial" w:hAnsi="Arial" w:cs="Arial"/>
              </w:rPr>
            </w:pPr>
          </w:p>
        </w:tc>
        <w:tc>
          <w:tcPr>
            <w:tcW w:w="4531" w:type="dxa"/>
            <w:shd w:val="clear" w:color="auto" w:fill="auto"/>
          </w:tcPr>
          <w:p w14:paraId="2BF95D4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2814EF31" w14:textId="77777777" w:rsidTr="00B64C17">
        <w:tc>
          <w:tcPr>
            <w:tcW w:w="4531" w:type="dxa"/>
          </w:tcPr>
          <w:p w14:paraId="5E9AEDC2"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78A0078F" w14:textId="77777777" w:rsidR="00541E12" w:rsidRPr="00407CA9" w:rsidRDefault="00541E12" w:rsidP="00B64C17">
            <w:pPr>
              <w:rPr>
                <w:rFonts w:ascii="Arial" w:hAnsi="Arial" w:cs="Arial"/>
              </w:rPr>
            </w:pPr>
          </w:p>
        </w:tc>
        <w:tc>
          <w:tcPr>
            <w:tcW w:w="4531" w:type="dxa"/>
          </w:tcPr>
          <w:p w14:paraId="2E4F0238"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723430" w14:textId="77777777" w:rsidTr="00B64C17">
        <w:tc>
          <w:tcPr>
            <w:tcW w:w="4531" w:type="dxa"/>
            <w:shd w:val="clear" w:color="auto" w:fill="auto"/>
          </w:tcPr>
          <w:p w14:paraId="46290444"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2E9579E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3348E1CA" w14:textId="77777777" w:rsidR="00541E12" w:rsidRPr="00407CA9" w:rsidRDefault="00541E12" w:rsidP="00F27D1F">
      <w:pPr>
        <w:spacing w:after="0" w:line="240" w:lineRule="auto"/>
        <w:jc w:val="both"/>
        <w:rPr>
          <w:rFonts w:ascii="Times New Roman" w:hAnsi="Times New Roman" w:cs="Times New Roman"/>
          <w:b/>
          <w:sz w:val="24"/>
          <w:szCs w:val="24"/>
        </w:rPr>
      </w:pPr>
    </w:p>
    <w:p w14:paraId="0E0ADFBF" w14:textId="77777777" w:rsidR="00541E12" w:rsidRPr="00407CA9" w:rsidRDefault="00C45217" w:rsidP="00C45217">
      <w:pPr>
        <w:pStyle w:val="LL2"/>
        <w:rPr>
          <w:lang w:eastAsia="sk-SK"/>
        </w:rPr>
      </w:pPr>
      <w:bookmarkStart w:id="344" w:name="_Toc476638908"/>
      <w:bookmarkStart w:id="345" w:name="_Toc481649992"/>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344"/>
      <w:bookmarkEnd w:id="345"/>
    </w:p>
    <w:p w14:paraId="5236624D" w14:textId="77777777" w:rsidR="00541E12" w:rsidRPr="00407CA9" w:rsidRDefault="00541E12" w:rsidP="00541E12">
      <w:pPr>
        <w:spacing w:after="0" w:line="240" w:lineRule="auto"/>
        <w:rPr>
          <w:rFonts w:ascii="Arial" w:eastAsia="Times New Roman" w:hAnsi="Arial" w:cs="Arial"/>
          <w:sz w:val="24"/>
          <w:szCs w:val="24"/>
          <w:lang w:eastAsia="sk-SK"/>
        </w:rPr>
      </w:pPr>
    </w:p>
    <w:p w14:paraId="0B65FB7E" w14:textId="77777777" w:rsidR="00541E12" w:rsidRPr="00407CA9" w:rsidRDefault="00C45217" w:rsidP="00C45217">
      <w:pPr>
        <w:pStyle w:val="LL3"/>
      </w:pPr>
      <w:bookmarkStart w:id="346" w:name="_Toc476638909"/>
      <w:bookmarkStart w:id="347" w:name="_Toc481649993"/>
      <w:r w:rsidRPr="00407CA9">
        <w:t>3</w:t>
      </w:r>
      <w:r w:rsidR="00541E12" w:rsidRPr="00407CA9">
        <w:t>.</w:t>
      </w:r>
      <w:r w:rsidR="00326B3C" w:rsidRPr="00407CA9">
        <w:t>3</w:t>
      </w:r>
      <w:r w:rsidR="00541E12" w:rsidRPr="00407CA9">
        <w:t>.1 Všeobecné vecné vymedzenie</w:t>
      </w:r>
      <w:bookmarkEnd w:id="346"/>
      <w:bookmarkEnd w:id="347"/>
    </w:p>
    <w:p w14:paraId="626DCA3E" w14:textId="77777777" w:rsidR="00541E12" w:rsidRPr="00407CA9" w:rsidRDefault="00541E12" w:rsidP="00F27D1F">
      <w:pPr>
        <w:spacing w:after="0" w:line="240" w:lineRule="auto"/>
        <w:jc w:val="both"/>
        <w:rPr>
          <w:rFonts w:ascii="Times New Roman" w:hAnsi="Times New Roman" w:cs="Times New Roman"/>
          <w:b/>
          <w:sz w:val="24"/>
          <w:szCs w:val="24"/>
        </w:rPr>
      </w:pPr>
    </w:p>
    <w:p w14:paraId="28F49294"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49A7FA60"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4C3D21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602A947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5C8E8CC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63BB3EDA"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2167108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09F10081" w14:textId="77777777" w:rsidR="00F27D1F" w:rsidRPr="00407CA9" w:rsidRDefault="00F27D1F" w:rsidP="00F27D1F">
      <w:pPr>
        <w:spacing w:after="0" w:line="240" w:lineRule="auto"/>
        <w:jc w:val="both"/>
        <w:rPr>
          <w:rFonts w:ascii="Times New Roman" w:hAnsi="Times New Roman" w:cs="Times New Roman"/>
          <w:i/>
          <w:sz w:val="24"/>
          <w:szCs w:val="24"/>
        </w:rPr>
      </w:pPr>
    </w:p>
    <w:p w14:paraId="7DAD0DF5"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2FD5993"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7C625A0E" w14:textId="77777777" w:rsidR="00F27D1F" w:rsidRPr="00407CA9" w:rsidRDefault="00F27D1F" w:rsidP="00F27D1F">
      <w:pPr>
        <w:spacing w:after="0" w:line="240" w:lineRule="auto"/>
        <w:jc w:val="both"/>
        <w:rPr>
          <w:rFonts w:ascii="Times New Roman" w:hAnsi="Times New Roman" w:cs="Times New Roman"/>
          <w:i/>
          <w:sz w:val="24"/>
          <w:szCs w:val="24"/>
        </w:rPr>
      </w:pPr>
    </w:p>
    <w:p w14:paraId="6425BC73" w14:textId="77777777" w:rsidR="00326B3C" w:rsidRPr="00407CA9" w:rsidRDefault="00C45217" w:rsidP="00C45217">
      <w:pPr>
        <w:pStyle w:val="LL3"/>
      </w:pPr>
      <w:bookmarkStart w:id="348" w:name="_Toc476638910"/>
      <w:bookmarkStart w:id="349" w:name="_Toc481649994"/>
      <w:r w:rsidRPr="00407CA9">
        <w:t>3</w:t>
      </w:r>
      <w:r w:rsidR="00326B3C" w:rsidRPr="00407CA9">
        <w:t xml:space="preserve">.3.2 </w:t>
      </w:r>
      <w:r w:rsidRPr="00407CA9">
        <w:t>Vzťah medzi skupinami</w:t>
      </w:r>
      <w:r w:rsidR="00326B3C" w:rsidRPr="00407CA9">
        <w:t xml:space="preserve"> oprávnených výdavkov a EKRK</w:t>
      </w:r>
      <w:bookmarkEnd w:id="348"/>
      <w:bookmarkEnd w:id="349"/>
    </w:p>
    <w:tbl>
      <w:tblPr>
        <w:tblStyle w:val="Mriekatabuky"/>
        <w:tblW w:w="0" w:type="auto"/>
        <w:tblLook w:val="04A0" w:firstRow="1" w:lastRow="0" w:firstColumn="1" w:lastColumn="0" w:noHBand="0" w:noVBand="1"/>
      </w:tblPr>
      <w:tblGrid>
        <w:gridCol w:w="4531"/>
        <w:gridCol w:w="4531"/>
      </w:tblGrid>
      <w:tr w:rsidR="00131E53" w:rsidRPr="00407CA9" w14:paraId="38FA65CA" w14:textId="77777777" w:rsidTr="00B64C17">
        <w:tc>
          <w:tcPr>
            <w:tcW w:w="4531" w:type="dxa"/>
            <w:shd w:val="clear" w:color="auto" w:fill="D9D9D9" w:themeFill="background1" w:themeFillShade="D9"/>
          </w:tcPr>
          <w:p w14:paraId="16BB813D"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259C57F"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547BA6DF" w14:textId="77777777" w:rsidTr="00B64C17">
        <w:tc>
          <w:tcPr>
            <w:tcW w:w="4531" w:type="dxa"/>
            <w:shd w:val="clear" w:color="auto" w:fill="auto"/>
          </w:tcPr>
          <w:p w14:paraId="791FC940"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53789868"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129D97AE" w14:textId="77777777" w:rsidTr="00B64C17">
        <w:tc>
          <w:tcPr>
            <w:tcW w:w="4531" w:type="dxa"/>
          </w:tcPr>
          <w:p w14:paraId="26BD91B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18C68CE"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5EE3153A" w14:textId="77777777" w:rsidTr="00B64C17">
        <w:tc>
          <w:tcPr>
            <w:tcW w:w="4531" w:type="dxa"/>
          </w:tcPr>
          <w:p w14:paraId="42D0B6D1"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C024A23"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4584988F" w14:textId="77777777" w:rsidTr="00B64C17">
        <w:tc>
          <w:tcPr>
            <w:tcW w:w="4531" w:type="dxa"/>
          </w:tcPr>
          <w:p w14:paraId="48B23D38" w14:textId="77777777" w:rsidR="00762CDA" w:rsidRPr="00407CA9" w:rsidRDefault="00762CDA" w:rsidP="00762CDA">
            <w:r w:rsidRPr="00407CA9">
              <w:rPr>
                <w:rFonts w:ascii="Arial" w:eastAsia="Times New Roman" w:hAnsi="Arial" w:cs="Arial"/>
                <w:lang w:eastAsia="sk-SK"/>
              </w:rPr>
              <w:t>112 Zásoby</w:t>
            </w:r>
          </w:p>
        </w:tc>
        <w:tc>
          <w:tcPr>
            <w:tcW w:w="4531" w:type="dxa"/>
          </w:tcPr>
          <w:p w14:paraId="78E35D70"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58321719" w14:textId="77777777" w:rsidTr="00B64C17">
        <w:tc>
          <w:tcPr>
            <w:tcW w:w="4531" w:type="dxa"/>
          </w:tcPr>
          <w:p w14:paraId="0ADD7DF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E373D28"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603FBF26" w14:textId="77777777" w:rsidTr="00B64C17">
        <w:tc>
          <w:tcPr>
            <w:tcW w:w="4531" w:type="dxa"/>
          </w:tcPr>
          <w:p w14:paraId="14AD05C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CC297A0"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0A154A3A" w14:textId="77777777" w:rsidTr="00B64C17">
        <w:tc>
          <w:tcPr>
            <w:tcW w:w="4531" w:type="dxa"/>
          </w:tcPr>
          <w:p w14:paraId="0894EF79"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4B3A031"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6408EFE1" w14:textId="77777777" w:rsidTr="00B64C17">
        <w:tc>
          <w:tcPr>
            <w:tcW w:w="4531" w:type="dxa"/>
          </w:tcPr>
          <w:p w14:paraId="6DCD3F0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75F8C776"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7049FC43" w14:textId="77777777" w:rsidTr="00B64C17">
        <w:tc>
          <w:tcPr>
            <w:tcW w:w="4531" w:type="dxa"/>
          </w:tcPr>
          <w:p w14:paraId="45E767E0"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988CDBF"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5D9B6DC1" w14:textId="77777777" w:rsidTr="003C3151">
        <w:tc>
          <w:tcPr>
            <w:tcW w:w="4531" w:type="dxa"/>
          </w:tcPr>
          <w:p w14:paraId="50EFDAEA" w14:textId="77777777" w:rsidR="00C16D1D" w:rsidRPr="00407CA9" w:rsidRDefault="00C16D1D" w:rsidP="003C3151">
            <w:r w:rsidRPr="00407CA9">
              <w:rPr>
                <w:rFonts w:ascii="Arial" w:eastAsia="Times New Roman" w:hAnsi="Arial" w:cs="Arial"/>
                <w:lang w:eastAsia="sk-SK"/>
              </w:rPr>
              <w:t>112 Zásoby</w:t>
            </w:r>
          </w:p>
        </w:tc>
        <w:tc>
          <w:tcPr>
            <w:tcW w:w="4531" w:type="dxa"/>
          </w:tcPr>
          <w:p w14:paraId="1CAE1655"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717A6476" w14:textId="77777777" w:rsidTr="003C3151">
        <w:tc>
          <w:tcPr>
            <w:tcW w:w="4531" w:type="dxa"/>
          </w:tcPr>
          <w:p w14:paraId="20EA5204" w14:textId="77777777" w:rsidR="00C16D1D" w:rsidRPr="00407CA9" w:rsidRDefault="00C16D1D" w:rsidP="003C3151">
            <w:r w:rsidRPr="00407CA9">
              <w:rPr>
                <w:rFonts w:ascii="Arial" w:eastAsia="Times New Roman" w:hAnsi="Arial" w:cs="Arial"/>
                <w:lang w:eastAsia="sk-SK"/>
              </w:rPr>
              <w:t>112 Zásoby</w:t>
            </w:r>
          </w:p>
        </w:tc>
        <w:tc>
          <w:tcPr>
            <w:tcW w:w="4531" w:type="dxa"/>
          </w:tcPr>
          <w:p w14:paraId="58593606" w14:textId="0121A51A"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649C41E7" w14:textId="77777777" w:rsidTr="00B64C17">
        <w:tc>
          <w:tcPr>
            <w:tcW w:w="4531" w:type="dxa"/>
          </w:tcPr>
          <w:p w14:paraId="615F9B69"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BD9FBC3" w14:textId="52D3DB4E"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5999217E" w14:textId="77777777" w:rsidR="00326B3C" w:rsidRPr="00407CA9" w:rsidRDefault="00326B3C" w:rsidP="00F27D1F">
      <w:pPr>
        <w:spacing w:after="0" w:line="240" w:lineRule="auto"/>
        <w:jc w:val="both"/>
        <w:rPr>
          <w:rFonts w:ascii="Times New Roman" w:hAnsi="Times New Roman" w:cs="Times New Roman"/>
          <w:b/>
          <w:sz w:val="28"/>
          <w:szCs w:val="28"/>
        </w:rPr>
      </w:pPr>
    </w:p>
    <w:p w14:paraId="62A6D229" w14:textId="77777777" w:rsidR="00952154" w:rsidRPr="00407CA9" w:rsidRDefault="00C45217" w:rsidP="00C45217">
      <w:pPr>
        <w:pStyle w:val="LL2"/>
        <w:rPr>
          <w:lang w:eastAsia="sk-SK"/>
        </w:rPr>
      </w:pPr>
      <w:bookmarkStart w:id="350" w:name="_Toc476638911"/>
      <w:bookmarkStart w:id="351" w:name="_Toc481649995"/>
      <w:r w:rsidRPr="00407CA9">
        <w:rPr>
          <w:lang w:eastAsia="sk-SK"/>
        </w:rPr>
        <w:t>3</w:t>
      </w:r>
      <w:r w:rsidR="00952154" w:rsidRPr="00407CA9">
        <w:rPr>
          <w:lang w:eastAsia="sk-SK"/>
        </w:rPr>
        <w:t>.4 Trieda 51 - Služby</w:t>
      </w:r>
      <w:bookmarkEnd w:id="350"/>
      <w:bookmarkEnd w:id="351"/>
    </w:p>
    <w:p w14:paraId="34D9649C" w14:textId="77777777" w:rsidR="00952154" w:rsidRPr="00407CA9" w:rsidRDefault="00952154" w:rsidP="00952154">
      <w:pPr>
        <w:spacing w:after="0" w:line="240" w:lineRule="auto"/>
        <w:rPr>
          <w:rFonts w:ascii="Arial" w:eastAsia="Times New Roman" w:hAnsi="Arial" w:cs="Arial"/>
          <w:sz w:val="24"/>
          <w:szCs w:val="24"/>
          <w:lang w:eastAsia="sk-SK"/>
        </w:rPr>
      </w:pPr>
    </w:p>
    <w:p w14:paraId="12F575DD" w14:textId="77777777" w:rsidR="00952154" w:rsidRPr="00407CA9" w:rsidRDefault="00C45217" w:rsidP="00C45217">
      <w:pPr>
        <w:pStyle w:val="LL3"/>
      </w:pPr>
      <w:bookmarkStart w:id="352" w:name="_Toc476638912"/>
      <w:bookmarkStart w:id="353" w:name="_Toc481649996"/>
      <w:r w:rsidRPr="00407CA9">
        <w:t>3</w:t>
      </w:r>
      <w:r w:rsidR="00952154" w:rsidRPr="00407CA9">
        <w:t>.4.1 Všeobecné vecné vymedzenie</w:t>
      </w:r>
      <w:bookmarkEnd w:id="352"/>
      <w:bookmarkEnd w:id="353"/>
    </w:p>
    <w:p w14:paraId="6DB753CF" w14:textId="77777777" w:rsidR="00952154" w:rsidRPr="00407CA9" w:rsidRDefault="00952154" w:rsidP="00F27D1F">
      <w:pPr>
        <w:spacing w:after="0" w:line="240" w:lineRule="auto"/>
        <w:jc w:val="both"/>
        <w:rPr>
          <w:rFonts w:ascii="Times New Roman" w:hAnsi="Times New Roman" w:cs="Times New Roman"/>
          <w:b/>
          <w:sz w:val="28"/>
          <w:szCs w:val="28"/>
        </w:rPr>
      </w:pPr>
    </w:p>
    <w:p w14:paraId="2D1712B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lastRenderedPageBreak/>
        <w:t>Do triedy patria najmä:</w:t>
      </w:r>
    </w:p>
    <w:p w14:paraId="6935497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3C4F943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53F71C10"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49FC7039"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746A0F73"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23DF995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5409EA6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1B71744A"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6A8707A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593EA56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535B6E2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59DA7E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3C40468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08DE86A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5BDFA34E" w14:textId="77777777" w:rsidR="00F27D1F" w:rsidRPr="00407CA9" w:rsidRDefault="00F27D1F" w:rsidP="00F27D1F">
      <w:pPr>
        <w:spacing w:after="0" w:line="240" w:lineRule="auto"/>
        <w:jc w:val="both"/>
        <w:rPr>
          <w:rFonts w:ascii="Times New Roman" w:hAnsi="Times New Roman" w:cs="Times New Roman"/>
          <w:b/>
          <w:sz w:val="24"/>
          <w:szCs w:val="24"/>
        </w:rPr>
      </w:pPr>
    </w:p>
    <w:p w14:paraId="2D88D8DB"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5F404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2D5027A8"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770E29A0" w14:textId="3C1AFCB1"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3E6AE344" w14:textId="77777777" w:rsidR="00AA004C" w:rsidRPr="00407CA9" w:rsidRDefault="00AA004C" w:rsidP="000C14B0">
      <w:pPr>
        <w:spacing w:after="0" w:line="240" w:lineRule="auto"/>
        <w:ind w:left="567"/>
        <w:jc w:val="both"/>
        <w:rPr>
          <w:rFonts w:ascii="Arial" w:hAnsi="Arial" w:cs="Arial"/>
        </w:rPr>
      </w:pPr>
    </w:p>
    <w:p w14:paraId="755FD7E8" w14:textId="77777777" w:rsidR="00F27D1F" w:rsidRPr="00407CA9" w:rsidRDefault="00F27D1F" w:rsidP="00F27D1F">
      <w:pPr>
        <w:spacing w:after="0" w:line="240" w:lineRule="auto"/>
        <w:jc w:val="both"/>
        <w:rPr>
          <w:rFonts w:ascii="Times New Roman" w:hAnsi="Times New Roman" w:cs="Times New Roman"/>
          <w:b/>
          <w:sz w:val="24"/>
          <w:szCs w:val="24"/>
        </w:rPr>
      </w:pPr>
    </w:p>
    <w:p w14:paraId="78EAD7FD" w14:textId="77777777" w:rsidR="00A700B5" w:rsidRPr="00407CA9" w:rsidRDefault="00C45217" w:rsidP="00C45217">
      <w:pPr>
        <w:pStyle w:val="LL3"/>
      </w:pPr>
      <w:bookmarkStart w:id="354" w:name="_Toc476638913"/>
      <w:bookmarkStart w:id="355" w:name="_Toc481649997"/>
      <w:r w:rsidRPr="00407CA9">
        <w:t>3</w:t>
      </w:r>
      <w:r w:rsidR="00A700B5" w:rsidRPr="00407CA9">
        <w:t>.4.2.</w:t>
      </w:r>
      <w:r w:rsidRPr="00407CA9">
        <w:t xml:space="preserve"> Vzťah medzi skupinami</w:t>
      </w:r>
      <w:r w:rsidR="00A700B5" w:rsidRPr="00407CA9">
        <w:t xml:space="preserve"> oprávnených výdavkov a EKRK</w:t>
      </w:r>
      <w:bookmarkEnd w:id="354"/>
      <w:bookmarkEnd w:id="355"/>
    </w:p>
    <w:tbl>
      <w:tblPr>
        <w:tblStyle w:val="Mriekatabuky"/>
        <w:tblW w:w="0" w:type="auto"/>
        <w:tblLook w:val="04A0" w:firstRow="1" w:lastRow="0" w:firstColumn="1" w:lastColumn="0" w:noHBand="0" w:noVBand="1"/>
      </w:tblPr>
      <w:tblGrid>
        <w:gridCol w:w="4531"/>
        <w:gridCol w:w="4531"/>
      </w:tblGrid>
      <w:tr w:rsidR="00A700B5" w:rsidRPr="00407CA9" w14:paraId="590A6E81" w14:textId="77777777" w:rsidTr="00B64C17">
        <w:tc>
          <w:tcPr>
            <w:tcW w:w="4531" w:type="dxa"/>
            <w:shd w:val="clear" w:color="auto" w:fill="D9D9D9" w:themeFill="background1" w:themeFillShade="D9"/>
          </w:tcPr>
          <w:p w14:paraId="646CF6B9"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4342141D"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19EE5B61" w14:textId="77777777" w:rsidTr="003C3151">
        <w:tc>
          <w:tcPr>
            <w:tcW w:w="4531" w:type="dxa"/>
            <w:shd w:val="clear" w:color="auto" w:fill="auto"/>
          </w:tcPr>
          <w:p w14:paraId="2172F404" w14:textId="77777777"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shd w:val="clear" w:color="auto" w:fill="auto"/>
            <w:vAlign w:val="bottom"/>
          </w:tcPr>
          <w:p w14:paraId="52080D2D" w14:textId="3DD57E2A"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76AFA62F" w14:textId="77777777" w:rsidTr="00B64C17">
        <w:tc>
          <w:tcPr>
            <w:tcW w:w="4531" w:type="dxa"/>
            <w:shd w:val="clear" w:color="auto" w:fill="auto"/>
          </w:tcPr>
          <w:p w14:paraId="003E4021" w14:textId="77777777"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shd w:val="clear" w:color="auto" w:fill="auto"/>
            <w:vAlign w:val="bottom"/>
          </w:tcPr>
          <w:p w14:paraId="6F2EEFBA"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057C7C2D" w14:textId="77777777" w:rsidTr="00B64C17">
        <w:tc>
          <w:tcPr>
            <w:tcW w:w="4531" w:type="dxa"/>
          </w:tcPr>
          <w:p w14:paraId="4B874BCA"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207361D2"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03358BF3" w14:textId="77777777" w:rsidTr="00B64C17">
        <w:tc>
          <w:tcPr>
            <w:tcW w:w="4531" w:type="dxa"/>
          </w:tcPr>
          <w:p w14:paraId="13B47762"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D54A473"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6DEB0264" w14:textId="77777777" w:rsidTr="00B64C17">
        <w:tc>
          <w:tcPr>
            <w:tcW w:w="4531" w:type="dxa"/>
          </w:tcPr>
          <w:p w14:paraId="38469749"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726933B"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2D67A994" w14:textId="77777777" w:rsidTr="00B64C17">
        <w:tc>
          <w:tcPr>
            <w:tcW w:w="4531" w:type="dxa"/>
          </w:tcPr>
          <w:p w14:paraId="6BC7ACDD"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63F81E9"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7CC218FE" w14:textId="77777777" w:rsidTr="00B64C17">
        <w:tc>
          <w:tcPr>
            <w:tcW w:w="4531" w:type="dxa"/>
          </w:tcPr>
          <w:p w14:paraId="7CE155C0"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BA38F6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61E93800" w14:textId="77777777" w:rsidTr="00B64C17">
        <w:tc>
          <w:tcPr>
            <w:tcW w:w="4531" w:type="dxa"/>
          </w:tcPr>
          <w:p w14:paraId="3D45C4BB"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38990889"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5C3EBFE" w14:textId="77777777" w:rsidTr="00B64C17">
        <w:tc>
          <w:tcPr>
            <w:tcW w:w="4531" w:type="dxa"/>
          </w:tcPr>
          <w:p w14:paraId="4B1635BC"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2E18500E"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59699442" w14:textId="77777777" w:rsidTr="00B64C17">
        <w:tc>
          <w:tcPr>
            <w:tcW w:w="4531" w:type="dxa"/>
          </w:tcPr>
          <w:p w14:paraId="78417757"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28C3F6B" w14:textId="14ED3B72"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3769FAA0" w14:textId="77777777" w:rsidTr="00B64C17">
        <w:tc>
          <w:tcPr>
            <w:tcW w:w="4531" w:type="dxa"/>
          </w:tcPr>
          <w:p w14:paraId="42697E26"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4193DF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38BC176F" w14:textId="77777777" w:rsidTr="00B64C17">
        <w:tc>
          <w:tcPr>
            <w:tcW w:w="4531" w:type="dxa"/>
            <w:shd w:val="clear" w:color="auto" w:fill="auto"/>
          </w:tcPr>
          <w:p w14:paraId="77C0AF2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60D567F"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5E7745F" w14:textId="77777777" w:rsidTr="00B64C17">
        <w:tc>
          <w:tcPr>
            <w:tcW w:w="4531" w:type="dxa"/>
            <w:shd w:val="clear" w:color="auto" w:fill="auto"/>
          </w:tcPr>
          <w:p w14:paraId="22DBDA3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675012A0"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5D1B60E" w14:textId="77777777" w:rsidTr="00B64C17">
        <w:tc>
          <w:tcPr>
            <w:tcW w:w="4531" w:type="dxa"/>
            <w:shd w:val="clear" w:color="auto" w:fill="auto"/>
          </w:tcPr>
          <w:p w14:paraId="1B6817BD"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3635C1F"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253538D" w14:textId="77777777" w:rsidTr="00B64C17">
        <w:tc>
          <w:tcPr>
            <w:tcW w:w="4531" w:type="dxa"/>
            <w:shd w:val="clear" w:color="auto" w:fill="auto"/>
          </w:tcPr>
          <w:p w14:paraId="2941F1AE"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61E17BB2"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5376B094" w14:textId="77777777" w:rsidTr="00B64C17">
        <w:tc>
          <w:tcPr>
            <w:tcW w:w="4531" w:type="dxa"/>
            <w:shd w:val="clear" w:color="auto" w:fill="auto"/>
          </w:tcPr>
          <w:p w14:paraId="71B913A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6434AA50"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0B8AB031" w14:textId="77777777" w:rsidTr="00B64C17">
        <w:tc>
          <w:tcPr>
            <w:tcW w:w="4531" w:type="dxa"/>
            <w:shd w:val="clear" w:color="auto" w:fill="auto"/>
          </w:tcPr>
          <w:p w14:paraId="0B60FEBA"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lastRenderedPageBreak/>
              <w:t>518 Ostatné služby</w:t>
            </w:r>
          </w:p>
        </w:tc>
        <w:tc>
          <w:tcPr>
            <w:tcW w:w="4531" w:type="dxa"/>
            <w:shd w:val="clear" w:color="auto" w:fill="auto"/>
          </w:tcPr>
          <w:p w14:paraId="2318DAB2"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2043D79D" w14:textId="77777777" w:rsidTr="00B64C17">
        <w:tc>
          <w:tcPr>
            <w:tcW w:w="4531" w:type="dxa"/>
            <w:shd w:val="clear" w:color="auto" w:fill="auto"/>
          </w:tcPr>
          <w:p w14:paraId="6295ECE3"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CADBD4C"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4B4D8BB3" w14:textId="77777777" w:rsidTr="00B64C17">
        <w:tc>
          <w:tcPr>
            <w:tcW w:w="4531" w:type="dxa"/>
            <w:shd w:val="clear" w:color="auto" w:fill="auto"/>
          </w:tcPr>
          <w:p w14:paraId="65B3750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09E7DD1"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29645AE5" w14:textId="77777777" w:rsidTr="00B64C17">
        <w:tc>
          <w:tcPr>
            <w:tcW w:w="4531" w:type="dxa"/>
            <w:shd w:val="clear" w:color="auto" w:fill="auto"/>
          </w:tcPr>
          <w:p w14:paraId="78F5248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8701FE"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4A916696" w14:textId="77777777" w:rsidTr="00B64C17">
        <w:tc>
          <w:tcPr>
            <w:tcW w:w="4531" w:type="dxa"/>
            <w:shd w:val="clear" w:color="auto" w:fill="auto"/>
          </w:tcPr>
          <w:p w14:paraId="09FFD3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653DEA6"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7442F5C2" w14:textId="77777777" w:rsidTr="00B64C17">
        <w:tc>
          <w:tcPr>
            <w:tcW w:w="4531" w:type="dxa"/>
            <w:shd w:val="clear" w:color="auto" w:fill="auto"/>
          </w:tcPr>
          <w:p w14:paraId="471971F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636ED86"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5A57E903" w14:textId="77777777" w:rsidTr="00B64C17">
        <w:tc>
          <w:tcPr>
            <w:tcW w:w="4531" w:type="dxa"/>
            <w:shd w:val="clear" w:color="auto" w:fill="auto"/>
          </w:tcPr>
          <w:p w14:paraId="47DB09A3"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90D9D4A"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74FEC725" w14:textId="77777777" w:rsidTr="00B64C17">
        <w:tc>
          <w:tcPr>
            <w:tcW w:w="4531" w:type="dxa"/>
            <w:shd w:val="clear" w:color="auto" w:fill="auto"/>
          </w:tcPr>
          <w:p w14:paraId="7992FCB7"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6F5F683"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71F8B916" w14:textId="77777777" w:rsidTr="00B64C17">
        <w:tc>
          <w:tcPr>
            <w:tcW w:w="4531" w:type="dxa"/>
            <w:shd w:val="clear" w:color="auto" w:fill="auto"/>
          </w:tcPr>
          <w:p w14:paraId="6D2AC230" w14:textId="626A2E50"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C688D12" w14:textId="6B85C120"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8523D10" w14:textId="77777777" w:rsidTr="00B64C17">
        <w:tc>
          <w:tcPr>
            <w:tcW w:w="4531" w:type="dxa"/>
            <w:shd w:val="clear" w:color="auto" w:fill="auto"/>
          </w:tcPr>
          <w:p w14:paraId="6DE1811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F234D1D"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A6B6E37" w14:textId="77777777" w:rsidTr="00B64C17">
        <w:tc>
          <w:tcPr>
            <w:tcW w:w="4531" w:type="dxa"/>
            <w:shd w:val="clear" w:color="auto" w:fill="auto"/>
          </w:tcPr>
          <w:p w14:paraId="55FD351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DEAF950"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75C515DE" w14:textId="77777777" w:rsidTr="00B64C17">
        <w:tc>
          <w:tcPr>
            <w:tcW w:w="4531" w:type="dxa"/>
            <w:shd w:val="clear" w:color="auto" w:fill="auto"/>
          </w:tcPr>
          <w:p w14:paraId="3670336F"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72020B"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3C87EB32" w14:textId="77777777" w:rsidTr="00B64C17">
        <w:tc>
          <w:tcPr>
            <w:tcW w:w="4531" w:type="dxa"/>
            <w:shd w:val="clear" w:color="auto" w:fill="auto"/>
          </w:tcPr>
          <w:p w14:paraId="24E4D67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A056887"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2227C687" w14:textId="77777777" w:rsidTr="00B64C17">
        <w:tc>
          <w:tcPr>
            <w:tcW w:w="4531" w:type="dxa"/>
            <w:shd w:val="clear" w:color="auto" w:fill="auto"/>
          </w:tcPr>
          <w:p w14:paraId="4556A33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7C0952E"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7411DB5" w14:textId="77777777" w:rsidTr="00B64C17">
        <w:tc>
          <w:tcPr>
            <w:tcW w:w="4531" w:type="dxa"/>
            <w:shd w:val="clear" w:color="auto" w:fill="auto"/>
          </w:tcPr>
          <w:p w14:paraId="6AF7E11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2830419"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5D509A1" w14:textId="77777777" w:rsidTr="00B64C17">
        <w:tc>
          <w:tcPr>
            <w:tcW w:w="4531" w:type="dxa"/>
            <w:shd w:val="clear" w:color="auto" w:fill="auto"/>
          </w:tcPr>
          <w:p w14:paraId="581D6E7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C2295AD"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64712DE4" w14:textId="77777777" w:rsidTr="00B64C17">
        <w:tc>
          <w:tcPr>
            <w:tcW w:w="4531" w:type="dxa"/>
            <w:shd w:val="clear" w:color="auto" w:fill="auto"/>
          </w:tcPr>
          <w:p w14:paraId="68DF4206" w14:textId="337CA7BD"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7F4C688" w14:textId="5190CAF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4E40FD6F" w14:textId="77777777" w:rsidTr="003C3151">
        <w:tc>
          <w:tcPr>
            <w:tcW w:w="4531" w:type="dxa"/>
            <w:shd w:val="clear" w:color="auto" w:fill="auto"/>
          </w:tcPr>
          <w:p w14:paraId="26C3561E"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ECB747F"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32492C1D" w14:textId="77777777" w:rsidTr="003C3151">
        <w:tc>
          <w:tcPr>
            <w:tcW w:w="4531" w:type="dxa"/>
            <w:shd w:val="clear" w:color="auto" w:fill="auto"/>
          </w:tcPr>
          <w:p w14:paraId="5455F76A"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0101849D" w14:textId="0DEABE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460E26E1" w14:textId="77777777" w:rsidTr="00CB4CC0">
        <w:tc>
          <w:tcPr>
            <w:tcW w:w="4531" w:type="dxa"/>
            <w:shd w:val="clear" w:color="auto" w:fill="auto"/>
          </w:tcPr>
          <w:p w14:paraId="24CBE255" w14:textId="322120C0"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3CB6A614" w14:textId="385D2685" w:rsidR="001E0FFC" w:rsidRPr="00407CA9" w:rsidRDefault="001E0FFC" w:rsidP="00CB4CC0">
            <w:pPr>
              <w:rPr>
                <w:rFonts w:ascii="Arial" w:hAnsi="Arial" w:cs="Arial"/>
                <w:color w:val="000000"/>
              </w:rPr>
            </w:pPr>
            <w:r w:rsidRPr="00407CA9">
              <w:rPr>
                <w:rFonts w:ascii="Arial" w:hAnsi="Arial" w:cs="Arial"/>
                <w:bCs/>
              </w:rPr>
              <w:t>642029 Na náhradu</w:t>
            </w:r>
          </w:p>
        </w:tc>
      </w:tr>
    </w:tbl>
    <w:p w14:paraId="72A37D28" w14:textId="77777777" w:rsidR="00CB3941" w:rsidRPr="00407CA9" w:rsidRDefault="00CB3941" w:rsidP="00F27D1F">
      <w:pPr>
        <w:spacing w:after="0" w:line="240" w:lineRule="auto"/>
        <w:jc w:val="both"/>
        <w:rPr>
          <w:rFonts w:ascii="Times New Roman" w:hAnsi="Times New Roman" w:cs="Times New Roman"/>
          <w:b/>
          <w:sz w:val="24"/>
          <w:szCs w:val="24"/>
        </w:rPr>
      </w:pPr>
    </w:p>
    <w:p w14:paraId="05055C59" w14:textId="77777777" w:rsidR="00B64C17" w:rsidRPr="00407CA9" w:rsidRDefault="00C45217" w:rsidP="00C45217">
      <w:pPr>
        <w:pStyle w:val="LL2"/>
        <w:ind w:left="426" w:hanging="426"/>
      </w:pPr>
      <w:bookmarkStart w:id="356" w:name="_Toc476638914"/>
      <w:bookmarkStart w:id="357" w:name="_Toc481649998"/>
      <w:r w:rsidRPr="00407CA9">
        <w:t xml:space="preserve">3.5 </w:t>
      </w:r>
      <w:r w:rsidR="00B64C17" w:rsidRPr="00407CA9">
        <w:t>Trieda 52 – Osobné výdavky</w:t>
      </w:r>
      <w:bookmarkEnd w:id="356"/>
      <w:bookmarkEnd w:id="357"/>
    </w:p>
    <w:p w14:paraId="39B47CB4" w14:textId="77777777" w:rsidR="00B64C17" w:rsidRPr="00407CA9" w:rsidRDefault="00B64C17" w:rsidP="00B64C17">
      <w:pPr>
        <w:spacing w:after="0" w:line="240" w:lineRule="auto"/>
        <w:rPr>
          <w:rFonts w:ascii="Arial" w:eastAsia="Times New Roman" w:hAnsi="Arial" w:cs="Arial"/>
          <w:sz w:val="24"/>
          <w:szCs w:val="24"/>
          <w:lang w:eastAsia="sk-SK"/>
        </w:rPr>
      </w:pPr>
    </w:p>
    <w:p w14:paraId="5C20CBF9" w14:textId="77777777" w:rsidR="00B64C17" w:rsidRPr="00407CA9" w:rsidRDefault="00C45217" w:rsidP="00C45217">
      <w:pPr>
        <w:pStyle w:val="LL3"/>
      </w:pPr>
      <w:bookmarkStart w:id="358" w:name="_Toc476638915"/>
      <w:bookmarkStart w:id="359" w:name="_Toc481649999"/>
      <w:r w:rsidRPr="00407CA9">
        <w:t xml:space="preserve">3.5.1 </w:t>
      </w:r>
      <w:r w:rsidR="00B64C17" w:rsidRPr="00407CA9">
        <w:t>Všeobecné vecné vymedzenie</w:t>
      </w:r>
      <w:bookmarkEnd w:id="358"/>
      <w:bookmarkEnd w:id="359"/>
    </w:p>
    <w:p w14:paraId="713DED57" w14:textId="77777777" w:rsidR="00CB3941" w:rsidRPr="00407CA9" w:rsidRDefault="00CB3941" w:rsidP="00F27D1F">
      <w:pPr>
        <w:spacing w:after="0" w:line="240" w:lineRule="auto"/>
        <w:jc w:val="both"/>
        <w:rPr>
          <w:rFonts w:ascii="Times New Roman" w:hAnsi="Times New Roman" w:cs="Times New Roman"/>
          <w:b/>
          <w:sz w:val="24"/>
          <w:szCs w:val="24"/>
        </w:rPr>
      </w:pPr>
    </w:p>
    <w:p w14:paraId="6FC7134C" w14:textId="4295B58D"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433C2BA4" w14:textId="77777777" w:rsidR="00F27D1F" w:rsidRPr="00407CA9" w:rsidRDefault="00F27D1F" w:rsidP="00F27D1F">
      <w:pPr>
        <w:spacing w:after="0" w:line="240" w:lineRule="auto"/>
        <w:jc w:val="both"/>
        <w:rPr>
          <w:rFonts w:ascii="Times New Roman" w:hAnsi="Times New Roman" w:cs="Times New Roman"/>
          <w:b/>
          <w:sz w:val="24"/>
          <w:szCs w:val="24"/>
        </w:rPr>
      </w:pPr>
    </w:p>
    <w:p w14:paraId="7663151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522DA78A"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3C81475A" w14:textId="77777777" w:rsidR="00F27D1F" w:rsidRPr="00407CA9" w:rsidRDefault="00F27D1F" w:rsidP="00F27D1F">
      <w:pPr>
        <w:spacing w:after="0" w:line="240" w:lineRule="auto"/>
        <w:jc w:val="both"/>
        <w:rPr>
          <w:rFonts w:ascii="Times New Roman" w:hAnsi="Times New Roman" w:cs="Times New Roman"/>
          <w:b/>
          <w:sz w:val="24"/>
          <w:szCs w:val="24"/>
        </w:rPr>
      </w:pPr>
    </w:p>
    <w:p w14:paraId="469B28F4" w14:textId="77777777" w:rsidR="00B64C17" w:rsidRPr="00407CA9" w:rsidRDefault="00C45217" w:rsidP="00C45217">
      <w:pPr>
        <w:pStyle w:val="LL3"/>
      </w:pPr>
      <w:bookmarkStart w:id="360" w:name="_Toc476638916"/>
      <w:bookmarkStart w:id="361" w:name="_Toc481650000"/>
      <w:r w:rsidRPr="00407CA9">
        <w:t>3.5.2 Vzťah medzi skupinami</w:t>
      </w:r>
      <w:r w:rsidR="00B64C17" w:rsidRPr="00407CA9">
        <w:t xml:space="preserve"> oprávnených výdavkov a EKRK</w:t>
      </w:r>
      <w:bookmarkEnd w:id="360"/>
      <w:bookmarkEnd w:id="361"/>
    </w:p>
    <w:tbl>
      <w:tblPr>
        <w:tblStyle w:val="Mriekatabuky"/>
        <w:tblW w:w="0" w:type="auto"/>
        <w:tblLook w:val="04A0" w:firstRow="1" w:lastRow="0" w:firstColumn="1" w:lastColumn="0" w:noHBand="0" w:noVBand="1"/>
      </w:tblPr>
      <w:tblGrid>
        <w:gridCol w:w="4531"/>
        <w:gridCol w:w="4531"/>
      </w:tblGrid>
      <w:tr w:rsidR="00B64C17" w:rsidRPr="00407CA9" w14:paraId="3FD5EF5A" w14:textId="77777777" w:rsidTr="00B64C17">
        <w:tc>
          <w:tcPr>
            <w:tcW w:w="4531" w:type="dxa"/>
            <w:shd w:val="clear" w:color="auto" w:fill="D9D9D9" w:themeFill="background1" w:themeFillShade="D9"/>
          </w:tcPr>
          <w:p w14:paraId="497EE9A3"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24D5F99E"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4D6BEDEA" w14:textId="77777777" w:rsidTr="00B64C17">
        <w:tc>
          <w:tcPr>
            <w:tcW w:w="4531" w:type="dxa"/>
            <w:shd w:val="clear" w:color="auto" w:fill="auto"/>
          </w:tcPr>
          <w:p w14:paraId="0D4C1814"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B447C93"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3A6A1FA3" w14:textId="77777777" w:rsidTr="00B64C17">
        <w:tc>
          <w:tcPr>
            <w:tcW w:w="4531" w:type="dxa"/>
            <w:shd w:val="clear" w:color="auto" w:fill="auto"/>
          </w:tcPr>
          <w:p w14:paraId="409314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574519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691054B0" w14:textId="77777777" w:rsidTr="00B64C17">
        <w:tc>
          <w:tcPr>
            <w:tcW w:w="4531" w:type="dxa"/>
            <w:shd w:val="clear" w:color="auto" w:fill="auto"/>
          </w:tcPr>
          <w:p w14:paraId="144C82A4"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shd w:val="clear" w:color="auto" w:fill="auto"/>
            <w:vAlign w:val="bottom"/>
          </w:tcPr>
          <w:p w14:paraId="563C798F"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41922C3A" w14:textId="77777777" w:rsidTr="00B64C17">
        <w:tc>
          <w:tcPr>
            <w:tcW w:w="4531" w:type="dxa"/>
            <w:shd w:val="clear" w:color="auto" w:fill="auto"/>
          </w:tcPr>
          <w:p w14:paraId="328DD9C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6E95C9A"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0B9A893F" w14:textId="77777777" w:rsidTr="00B64C17">
        <w:tc>
          <w:tcPr>
            <w:tcW w:w="4531" w:type="dxa"/>
            <w:shd w:val="clear" w:color="auto" w:fill="auto"/>
          </w:tcPr>
          <w:p w14:paraId="1FB79453"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0C1F32A"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7C35BEF6" w14:textId="77777777" w:rsidTr="00B64C17">
        <w:tc>
          <w:tcPr>
            <w:tcW w:w="4531" w:type="dxa"/>
            <w:shd w:val="clear" w:color="auto" w:fill="auto"/>
          </w:tcPr>
          <w:p w14:paraId="428FFA72"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887C8F9"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6140E2C5" w14:textId="77777777" w:rsidTr="00B64C17">
        <w:tc>
          <w:tcPr>
            <w:tcW w:w="4531" w:type="dxa"/>
            <w:shd w:val="clear" w:color="auto" w:fill="auto"/>
          </w:tcPr>
          <w:p w14:paraId="34EBE0A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8160EC1"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4E84A9D1" w14:textId="77777777" w:rsidTr="00B64C17">
        <w:tc>
          <w:tcPr>
            <w:tcW w:w="4531" w:type="dxa"/>
            <w:shd w:val="clear" w:color="auto" w:fill="auto"/>
          </w:tcPr>
          <w:p w14:paraId="114885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6380781"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2B004A15" w14:textId="77777777" w:rsidTr="00B64C17">
        <w:tc>
          <w:tcPr>
            <w:tcW w:w="4531" w:type="dxa"/>
            <w:shd w:val="clear" w:color="auto" w:fill="auto"/>
          </w:tcPr>
          <w:p w14:paraId="14B4FC6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E44A87A"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52CF6AB" w14:textId="77777777" w:rsidTr="00B64C17">
        <w:tc>
          <w:tcPr>
            <w:tcW w:w="4531" w:type="dxa"/>
            <w:shd w:val="clear" w:color="auto" w:fill="auto"/>
          </w:tcPr>
          <w:p w14:paraId="4526C1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ADC015B"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1B99E4D9" w14:textId="77777777" w:rsidTr="00B64C17">
        <w:tc>
          <w:tcPr>
            <w:tcW w:w="4531" w:type="dxa"/>
            <w:shd w:val="clear" w:color="auto" w:fill="auto"/>
          </w:tcPr>
          <w:p w14:paraId="08FFECA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D262658"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6243ADFF" w14:textId="77777777" w:rsidTr="00B64C17">
        <w:tc>
          <w:tcPr>
            <w:tcW w:w="4531" w:type="dxa"/>
            <w:shd w:val="clear" w:color="auto" w:fill="auto"/>
          </w:tcPr>
          <w:p w14:paraId="79ED1B5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3FCA61"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1B23368B" w14:textId="77777777" w:rsidTr="00B64C17">
        <w:tc>
          <w:tcPr>
            <w:tcW w:w="4531" w:type="dxa"/>
            <w:shd w:val="clear" w:color="auto" w:fill="auto"/>
          </w:tcPr>
          <w:p w14:paraId="597709C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6BEA741"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12FE57A1" w14:textId="77777777" w:rsidTr="00B64C17">
        <w:tc>
          <w:tcPr>
            <w:tcW w:w="4531" w:type="dxa"/>
            <w:shd w:val="clear" w:color="auto" w:fill="auto"/>
          </w:tcPr>
          <w:p w14:paraId="30F02260"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639957"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7CA36D03" w14:textId="77777777" w:rsidTr="00B64C17">
        <w:tc>
          <w:tcPr>
            <w:tcW w:w="4531" w:type="dxa"/>
            <w:shd w:val="clear" w:color="auto" w:fill="auto"/>
          </w:tcPr>
          <w:p w14:paraId="427477BB"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9221C46"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1E458799" w14:textId="77777777" w:rsidTr="00B64C17">
        <w:tc>
          <w:tcPr>
            <w:tcW w:w="4531" w:type="dxa"/>
            <w:shd w:val="clear" w:color="auto" w:fill="auto"/>
          </w:tcPr>
          <w:p w14:paraId="249A062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EAB59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1CD9D3A2" w14:textId="77777777" w:rsidTr="00B64C17">
        <w:tc>
          <w:tcPr>
            <w:tcW w:w="4531" w:type="dxa"/>
            <w:shd w:val="clear" w:color="auto" w:fill="auto"/>
          </w:tcPr>
          <w:p w14:paraId="6C6FCA5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B1D8E0"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4C457993" w14:textId="77777777" w:rsidTr="00B64C17">
        <w:tc>
          <w:tcPr>
            <w:tcW w:w="4531" w:type="dxa"/>
            <w:shd w:val="clear" w:color="auto" w:fill="auto"/>
          </w:tcPr>
          <w:p w14:paraId="6B98A18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97A84CC"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67BA18B1" w14:textId="77777777" w:rsidTr="00B64C17">
        <w:tc>
          <w:tcPr>
            <w:tcW w:w="4531" w:type="dxa"/>
            <w:shd w:val="clear" w:color="auto" w:fill="auto"/>
          </w:tcPr>
          <w:p w14:paraId="2055D2B9"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81C04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67868BCC" w14:textId="77777777" w:rsidTr="00B64C17">
        <w:tc>
          <w:tcPr>
            <w:tcW w:w="4531" w:type="dxa"/>
            <w:shd w:val="clear" w:color="auto" w:fill="auto"/>
          </w:tcPr>
          <w:p w14:paraId="6952214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ED39EFA"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354AA0EB" w14:textId="77777777" w:rsidTr="00B64C17">
        <w:tc>
          <w:tcPr>
            <w:tcW w:w="4531" w:type="dxa"/>
            <w:shd w:val="clear" w:color="auto" w:fill="auto"/>
          </w:tcPr>
          <w:p w14:paraId="2FAE0D0B"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37231B"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4BD3D666" w14:textId="77777777" w:rsidTr="00B64C17">
        <w:tc>
          <w:tcPr>
            <w:tcW w:w="4531" w:type="dxa"/>
          </w:tcPr>
          <w:p w14:paraId="0B0C369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E97ACFA"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7F866726" w14:textId="77777777" w:rsidTr="00B64C17">
        <w:tc>
          <w:tcPr>
            <w:tcW w:w="4531" w:type="dxa"/>
          </w:tcPr>
          <w:p w14:paraId="18D4F05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C14A839"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728DEB79" w14:textId="77777777" w:rsidTr="00B64C17">
        <w:tc>
          <w:tcPr>
            <w:tcW w:w="4531" w:type="dxa"/>
          </w:tcPr>
          <w:p w14:paraId="623011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9295AD1"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3C4FE568" w14:textId="77777777" w:rsidTr="00B64C17">
        <w:tc>
          <w:tcPr>
            <w:tcW w:w="4531" w:type="dxa"/>
          </w:tcPr>
          <w:p w14:paraId="498F823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18311D5"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09272406" w14:textId="77777777" w:rsidTr="00B64C17">
        <w:tc>
          <w:tcPr>
            <w:tcW w:w="4531" w:type="dxa"/>
          </w:tcPr>
          <w:p w14:paraId="602096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5D2C578A"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44AAD54D" w14:textId="77777777" w:rsidTr="00B64C17">
        <w:tc>
          <w:tcPr>
            <w:tcW w:w="4531" w:type="dxa"/>
          </w:tcPr>
          <w:p w14:paraId="3D9DBA52"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701A1D8"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2F8F44BA" w14:textId="77777777" w:rsidTr="00B64C17">
        <w:tc>
          <w:tcPr>
            <w:tcW w:w="4531" w:type="dxa"/>
          </w:tcPr>
          <w:p w14:paraId="68C5D22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81BDA38"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264C57C2" w14:textId="77777777" w:rsidR="00B64C17" w:rsidRPr="00407CA9" w:rsidRDefault="00B64C17" w:rsidP="00F27D1F">
      <w:pPr>
        <w:spacing w:after="0" w:line="240" w:lineRule="auto"/>
        <w:jc w:val="both"/>
        <w:rPr>
          <w:rFonts w:ascii="Times New Roman" w:hAnsi="Times New Roman" w:cs="Times New Roman"/>
          <w:b/>
          <w:sz w:val="24"/>
          <w:szCs w:val="24"/>
        </w:rPr>
      </w:pPr>
    </w:p>
    <w:p w14:paraId="406784EE" w14:textId="77777777" w:rsidR="00D033BD" w:rsidRPr="00407CA9" w:rsidRDefault="00D033BD" w:rsidP="00F27D1F">
      <w:pPr>
        <w:spacing w:after="0" w:line="240" w:lineRule="auto"/>
        <w:jc w:val="both"/>
        <w:rPr>
          <w:rFonts w:ascii="Times New Roman" w:hAnsi="Times New Roman" w:cs="Times New Roman"/>
          <w:b/>
          <w:sz w:val="24"/>
          <w:szCs w:val="24"/>
        </w:rPr>
      </w:pPr>
    </w:p>
    <w:p w14:paraId="59CF6C31" w14:textId="77777777" w:rsidR="00C45217" w:rsidRPr="00407CA9" w:rsidRDefault="00C45217" w:rsidP="003B458B">
      <w:pPr>
        <w:pStyle w:val="L1"/>
        <w:ind w:left="425" w:hanging="425"/>
      </w:pPr>
      <w:bookmarkStart w:id="362" w:name="_Toc404872046"/>
      <w:bookmarkStart w:id="363" w:name="_Toc404872121"/>
      <w:bookmarkStart w:id="364" w:name="_Toc405971458"/>
      <w:bookmarkStart w:id="365" w:name="_Toc476638917"/>
      <w:bookmarkStart w:id="366" w:name="_Toc481650001"/>
      <w:r w:rsidRPr="00407CA9">
        <w:t xml:space="preserve">4. </w:t>
      </w:r>
      <w:bookmarkStart w:id="367" w:name="_Toc368039963"/>
      <w:bookmarkStart w:id="368" w:name="_Ref372100594"/>
      <w:bookmarkStart w:id="369" w:name="_Toc380160353"/>
      <w:bookmarkEnd w:id="362"/>
      <w:bookmarkEnd w:id="363"/>
      <w:r w:rsidR="003B458B" w:rsidRPr="00407CA9">
        <w:tab/>
      </w:r>
      <w:r w:rsidRPr="00407CA9">
        <w:t>Pravidlá oprávnenosti pre skupiny výdavkov</w:t>
      </w:r>
      <w:bookmarkEnd w:id="364"/>
      <w:bookmarkEnd w:id="367"/>
      <w:bookmarkEnd w:id="368"/>
      <w:bookmarkEnd w:id="369"/>
      <w:r w:rsidRPr="00407CA9">
        <w:t xml:space="preserve"> v rámci Prioritnej osi 7 Informačná spoločnosť</w:t>
      </w:r>
      <w:bookmarkEnd w:id="365"/>
      <w:bookmarkEnd w:id="366"/>
    </w:p>
    <w:p w14:paraId="05766EEB" w14:textId="77777777" w:rsidR="003B458B" w:rsidRPr="00407CA9" w:rsidRDefault="003B458B" w:rsidP="003B458B">
      <w:pPr>
        <w:pStyle w:val="LL2"/>
      </w:pPr>
      <w:bookmarkStart w:id="370" w:name="_Toc404872047"/>
      <w:bookmarkStart w:id="371" w:name="_Toc404872122"/>
      <w:bookmarkStart w:id="372" w:name="_Toc405971459"/>
    </w:p>
    <w:p w14:paraId="2B89DC0E" w14:textId="77777777" w:rsidR="00C45217" w:rsidRPr="00407CA9" w:rsidRDefault="003B458B" w:rsidP="003B458B">
      <w:pPr>
        <w:pStyle w:val="LL2"/>
      </w:pPr>
      <w:bookmarkStart w:id="373" w:name="_Toc476638918"/>
      <w:bookmarkStart w:id="374" w:name="_Toc481650002"/>
      <w:r w:rsidRPr="00407CA9">
        <w:t>4</w:t>
      </w:r>
      <w:r w:rsidR="00C45217" w:rsidRPr="00407CA9">
        <w:t xml:space="preserve">.1 </w:t>
      </w:r>
      <w:bookmarkEnd w:id="370"/>
      <w:bookmarkEnd w:id="371"/>
      <w:r w:rsidR="00C45217" w:rsidRPr="00407CA9">
        <w:t>Nákup pozemkov</w:t>
      </w:r>
      <w:bookmarkEnd w:id="372"/>
      <w:bookmarkEnd w:id="373"/>
      <w:bookmarkEnd w:id="374"/>
    </w:p>
    <w:p w14:paraId="62CBBEC7" w14:textId="77777777" w:rsidR="003B458B" w:rsidRPr="00407CA9" w:rsidRDefault="003B458B" w:rsidP="003B458B">
      <w:pPr>
        <w:pStyle w:val="LL2"/>
      </w:pPr>
    </w:p>
    <w:p w14:paraId="3D62D340"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134F1ADD" w14:textId="3369F0AB" w:rsidR="00C45217" w:rsidRPr="00407CA9" w:rsidRDefault="00C45217" w:rsidP="003315C0">
      <w:pPr>
        <w:pStyle w:val="Odsekzoznamu"/>
        <w:numPr>
          <w:ilvl w:val="0"/>
          <w:numId w:val="5"/>
        </w:numPr>
        <w:ind w:left="851" w:hanging="425"/>
        <w:jc w:val="both"/>
        <w:rPr>
          <w:rFonts w:ascii="Arial" w:hAnsi="Arial" w:cs="Arial"/>
          <w:sz w:val="22"/>
          <w:szCs w:val="22"/>
        </w:rPr>
      </w:pPr>
      <w:del w:id="375" w:author="Daniela Ďurdíková" w:date="2017-03-06T15:16:00Z">
        <w:r w:rsidRPr="00407CA9">
          <w:rPr>
            <w:rFonts w:ascii="Arial" w:hAnsi="Arial" w:cs="Arial"/>
            <w:sz w:val="22"/>
            <w:szCs w:val="22"/>
          </w:rPr>
          <w:delText xml:space="preserve">obstarávacia cena </w:delText>
        </w:r>
      </w:del>
      <w:ins w:id="376" w:author="Daniela Ďurdíková" w:date="2017-03-06T15:16:00Z">
        <w:r w:rsidR="00A35797">
          <w:rPr>
            <w:rFonts w:ascii="Arial" w:hAnsi="Arial" w:cs="Arial"/>
            <w:sz w:val="22"/>
            <w:szCs w:val="22"/>
          </w:rPr>
          <w:t xml:space="preserve">výdavky na nákup </w:t>
        </w:r>
      </w:ins>
      <w:r w:rsidRPr="00407CA9">
        <w:rPr>
          <w:rFonts w:ascii="Arial" w:hAnsi="Arial" w:cs="Arial"/>
          <w:sz w:val="22"/>
          <w:szCs w:val="22"/>
        </w:rPr>
        <w:t>pozemku nepresiahn</w:t>
      </w:r>
      <w:del w:id="377" w:author="Daniela Ďurdíková" w:date="2017-03-06T15:17:00Z">
        <w:r w:rsidRPr="00407CA9">
          <w:rPr>
            <w:rFonts w:ascii="Arial" w:hAnsi="Arial" w:cs="Arial"/>
            <w:sz w:val="22"/>
            <w:szCs w:val="22"/>
          </w:rPr>
          <w:delText>e</w:delText>
        </w:r>
      </w:del>
      <w:ins w:id="378" w:author="Daniela Ďurdíková" w:date="2017-03-06T15:17:00Z">
        <w:r w:rsidR="00A35797">
          <w:rPr>
            <w:rFonts w:ascii="Arial" w:hAnsi="Arial" w:cs="Arial"/>
            <w:sz w:val="22"/>
            <w:szCs w:val="22"/>
          </w:rPr>
          <w:t>u</w:t>
        </w:r>
      </w:ins>
      <w:r w:rsidRPr="00407CA9">
        <w:rPr>
          <w:rFonts w:ascii="Arial" w:hAnsi="Arial" w:cs="Arial"/>
          <w:sz w:val="22"/>
          <w:szCs w:val="22"/>
        </w:rPr>
        <w:t xml:space="preserve"> sumu 10% celkových oprávnených výdavkov na projekt</w:t>
      </w:r>
      <w:ins w:id="379" w:author="Daniela Ďurdíková" w:date="2017-03-06T15:17:00Z">
        <w:r w:rsidR="00A35797">
          <w:rPr>
            <w:rFonts w:ascii="Arial" w:hAnsi="Arial" w:cs="Arial"/>
            <w:sz w:val="22"/>
            <w:szCs w:val="22"/>
          </w:rPr>
          <w:t xml:space="preserve"> vrátane výdavkov na nákup pozemku</w:t>
        </w:r>
      </w:ins>
      <w:r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5CC6573E"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lastRenderedPageBreak/>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400DBFE3"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ins w:id="380" w:author="Daniela Ďurdíková" w:date="2017-03-06T15:17:00Z">
        <w:r w:rsidR="00A35797">
          <w:rPr>
            <w:rFonts w:ascii="Arial" w:hAnsi="Arial" w:cs="Arial"/>
            <w:szCs w:val="22"/>
          </w:rPr>
          <w:t>výdavok na nákup pozemku</w:t>
        </w:r>
      </w:ins>
      <w:del w:id="381" w:author="Daniela Ďurdíková" w:date="2017-03-06T15:18:00Z">
        <w:r w:rsidRPr="00407CA9">
          <w:rPr>
            <w:rFonts w:ascii="Arial" w:hAnsi="Arial" w:cs="Arial"/>
            <w:szCs w:val="22"/>
          </w:rPr>
          <w:delText>obstarávacia cena</w:delText>
        </w:r>
      </w:del>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A87438D"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ins w:id="388" w:author="Daniela Ďurdíková" w:date="2017-03-06T15:18:00Z">
        <w:r>
          <w:rPr>
            <w:rFonts w:ascii="Arial" w:hAnsi="Arial" w:cs="Arial"/>
            <w:sz w:val="22"/>
            <w:szCs w:val="22"/>
          </w:rPr>
          <w:t>žiadateľ/prijímateľ</w:t>
        </w:r>
      </w:ins>
      <w:del w:id="389" w:author="Daniela Ďurdíková" w:date="2017-03-06T15:18:00Z">
        <w:r w:rsidR="00C45217" w:rsidRPr="00407CA9">
          <w:rPr>
            <w:rFonts w:ascii="Arial" w:hAnsi="Arial" w:cs="Arial"/>
            <w:sz w:val="22"/>
            <w:szCs w:val="22"/>
          </w:rPr>
          <w:delText>súčasný</w:delText>
        </w:r>
      </w:del>
      <w:r w:rsidR="00C45217" w:rsidRPr="00407CA9">
        <w:rPr>
          <w:rFonts w:ascii="Arial" w:hAnsi="Arial" w:cs="Arial"/>
          <w:sz w:val="22"/>
          <w:szCs w:val="22"/>
        </w:rPr>
        <w:t xml:space="preserve">, či niektorý z predchádzajúcich vlastníkov pozemku nezískal </w:t>
      </w:r>
      <w:del w:id="390" w:author="Daniela Ďurdíková" w:date="2017-03-06T15:18:00Z">
        <w:r w:rsidR="00C45217" w:rsidRPr="00407CA9">
          <w:rPr>
            <w:rFonts w:ascii="Arial" w:hAnsi="Arial" w:cs="Arial"/>
            <w:sz w:val="22"/>
            <w:szCs w:val="22"/>
          </w:rPr>
          <w:delText xml:space="preserve">pred registráciou žiadosti o NFP </w:delText>
        </w:r>
      </w:del>
      <w:r w:rsidR="00C45217" w:rsidRPr="00407CA9">
        <w:rPr>
          <w:rFonts w:ascii="Arial" w:hAnsi="Arial" w:cs="Arial"/>
          <w:sz w:val="22"/>
          <w:szCs w:val="22"/>
        </w:rPr>
        <w:t>príspevok z </w:t>
      </w:r>
      <w:del w:id="391" w:author="Daniela Ďurdíková" w:date="2017-03-06T15:19:00Z">
        <w:r w:rsidR="00C45217" w:rsidRPr="00407CA9">
          <w:rPr>
            <w:rFonts w:ascii="Arial" w:hAnsi="Arial" w:cs="Arial"/>
            <w:sz w:val="22"/>
            <w:szCs w:val="22"/>
          </w:rPr>
          <w:delText>verejných prostriedkov</w:delText>
        </w:r>
      </w:del>
      <w:ins w:id="392" w:author="Daniela Ďurdíková" w:date="2017-03-06T15:19:00Z">
        <w:r>
          <w:rPr>
            <w:rFonts w:ascii="Arial" w:hAnsi="Arial" w:cs="Arial"/>
            <w:sz w:val="22"/>
            <w:szCs w:val="22"/>
          </w:rPr>
          <w:t>EŠIF</w:t>
        </w:r>
      </w:ins>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62375B20" w14:textId="7C2B6D9F"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w:t>
      </w:r>
      <w:del w:id="393" w:author="Daniela Ďurdíková" w:date="2017-03-06T15:19:00Z">
        <w:r w:rsidR="00C45217" w:rsidRPr="00407CA9">
          <w:rPr>
            <w:rFonts w:ascii="Arial" w:hAnsi="Arial" w:cs="Arial"/>
            <w:sz w:val="22"/>
            <w:szCs w:val="22"/>
          </w:rPr>
          <w:delText xml:space="preserve">       </w:delText>
        </w:r>
      </w:del>
      <w:r w:rsidR="00C45217" w:rsidRPr="00407CA9">
        <w:rPr>
          <w:rFonts w:ascii="Arial" w:hAnsi="Arial" w:cs="Arial"/>
          <w:sz w:val="22"/>
          <w:szCs w:val="22"/>
        </w:rPr>
        <w:t xml:space="preserve"> č. 292/2014 o príspevku poskytovanom z európskych štrukturálnych a investičných fondov a o zmene a doplnení niektorých zákonov (ďalej len „zákon o  príspevku z EŠIF“), výdavky na kúpu pozemku sú neoprávnené v plnom rozsahu.</w:t>
      </w:r>
    </w:p>
    <w:p w14:paraId="00AFD1D7"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7D889505" w14:textId="77777777" w:rsidTr="00D64E53">
        <w:trPr>
          <w:trHeight w:val="594"/>
        </w:trPr>
        <w:tc>
          <w:tcPr>
            <w:tcW w:w="6779" w:type="dxa"/>
            <w:shd w:val="clear" w:color="auto" w:fill="D9D9D9" w:themeFill="background1" w:themeFillShade="D9"/>
          </w:tcPr>
          <w:p w14:paraId="7411D834"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6BA03E72"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AB36DAD" w14:textId="77777777" w:rsidTr="00C45217">
        <w:trPr>
          <w:trHeight w:val="594"/>
        </w:trPr>
        <w:tc>
          <w:tcPr>
            <w:tcW w:w="6779" w:type="dxa"/>
          </w:tcPr>
          <w:p w14:paraId="7BC9D98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09AADB80" w14:textId="41A2A7FE"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50837E2F" w14:textId="77777777" w:rsidR="003B458B" w:rsidRPr="00407CA9" w:rsidRDefault="003B458B" w:rsidP="003B458B">
      <w:pPr>
        <w:pStyle w:val="LL2"/>
      </w:pPr>
      <w:bookmarkStart w:id="394" w:name="_Toc404872048"/>
      <w:bookmarkStart w:id="395" w:name="_Toc404872123"/>
      <w:bookmarkStart w:id="396" w:name="_Toc405971460"/>
    </w:p>
    <w:p w14:paraId="5F8CA01F" w14:textId="77777777" w:rsidR="00C45217" w:rsidRPr="00407CA9" w:rsidRDefault="003B458B" w:rsidP="003B458B">
      <w:pPr>
        <w:pStyle w:val="LL2"/>
      </w:pPr>
      <w:bookmarkStart w:id="397" w:name="_Toc476638919"/>
      <w:bookmarkStart w:id="398" w:name="_Toc481650003"/>
      <w:r w:rsidRPr="00407CA9">
        <w:t>4</w:t>
      </w:r>
      <w:r w:rsidR="00C45217" w:rsidRPr="00407CA9">
        <w:t xml:space="preserve">.2 </w:t>
      </w:r>
      <w:bookmarkEnd w:id="394"/>
      <w:bookmarkEnd w:id="395"/>
      <w:r w:rsidR="00C45217" w:rsidRPr="00407CA9">
        <w:t>Nákup stavieb a obstaranie stavebných prác</w:t>
      </w:r>
      <w:bookmarkEnd w:id="396"/>
      <w:bookmarkEnd w:id="397"/>
      <w:bookmarkEnd w:id="398"/>
    </w:p>
    <w:p w14:paraId="30E7B74E"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399"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446FF058"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stavba bude ohodnotená znaleckým posudkom vyhotoveným znalcom podľa zákona o znalcoch, tlmočníkoch a prekladateľoch; </w:t>
      </w:r>
    </w:p>
    <w:p w14:paraId="156444FA"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oprávneným výdavkom je</w:t>
      </w:r>
      <w:ins w:id="400" w:author="Daniela Ďurdíková" w:date="2017-03-06T15:19:00Z">
        <w:r w:rsidRPr="00407CA9">
          <w:rPr>
            <w:rFonts w:ascii="Arial" w:hAnsi="Arial" w:cs="Arial"/>
            <w:szCs w:val="22"/>
          </w:rPr>
          <w:t xml:space="preserve"> </w:t>
        </w:r>
        <w:r w:rsidR="00A35797">
          <w:rPr>
            <w:rFonts w:ascii="Arial" w:hAnsi="Arial" w:cs="Arial"/>
            <w:szCs w:val="22"/>
          </w:rPr>
          <w:t>výdavok na nákup stavby</w:t>
        </w:r>
      </w:ins>
      <w:del w:id="401" w:author="Daniela Ďurdíková" w:date="2017-03-06T15:20:00Z">
        <w:r w:rsidRPr="00407CA9" w:rsidDel="00A35797">
          <w:rPr>
            <w:rFonts w:ascii="Arial" w:hAnsi="Arial" w:cs="Arial"/>
            <w:szCs w:val="22"/>
          </w:rPr>
          <w:delText xml:space="preserve"> </w:delText>
        </w:r>
        <w:r w:rsidRPr="00407CA9">
          <w:rPr>
            <w:rFonts w:ascii="Arial" w:hAnsi="Arial" w:cs="Arial"/>
            <w:szCs w:val="22"/>
          </w:rPr>
          <w:delText>obstarávacia cena</w:delText>
        </w:r>
      </w:del>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BA0651B" w14:textId="78AD823A"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5353C2DB"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44CE1B6" w14:textId="46C7C110" w:rsidR="0041463C" w:rsidRPr="00407CA9" w:rsidRDefault="00C45217" w:rsidP="0041463C">
      <w:pPr>
        <w:pStyle w:val="Zoznamsodrkami"/>
        <w:numPr>
          <w:ilvl w:val="0"/>
          <w:numId w:val="6"/>
        </w:numPr>
        <w:tabs>
          <w:tab w:val="clear" w:pos="766"/>
          <w:tab w:val="num" w:pos="851"/>
        </w:tabs>
        <w:spacing w:before="0" w:after="0"/>
        <w:ind w:left="851" w:hanging="426"/>
        <w:rPr>
          <w:rFonts w:ascii="Arial" w:hAnsi="Arial" w:cs="Arial"/>
          <w:szCs w:val="22"/>
        </w:rPr>
      </w:pPr>
      <w:del w:id="405" w:author="Daniela Ďurdíková" w:date="2017-03-06T15:20:00Z">
        <w:r w:rsidRPr="00407CA9">
          <w:rPr>
            <w:rFonts w:ascii="Arial" w:hAnsi="Arial" w:cs="Arial"/>
            <w:szCs w:val="22"/>
          </w:rPr>
          <w:delText>súčasný</w:delText>
        </w:r>
      </w:del>
      <w:ins w:id="406" w:author="Daniela Ďurdíková" w:date="2017-03-06T15:20:00Z">
        <w:r w:rsidR="00A35797">
          <w:rPr>
            <w:rFonts w:ascii="Arial" w:hAnsi="Arial" w:cs="Arial"/>
            <w:szCs w:val="22"/>
          </w:rPr>
          <w:t>žiadateľ/prijímateľ</w:t>
        </w:r>
      </w:ins>
      <w:r w:rsidRPr="00407CA9">
        <w:rPr>
          <w:rFonts w:ascii="Arial" w:hAnsi="Arial" w:cs="Arial"/>
          <w:szCs w:val="22"/>
        </w:rPr>
        <w:t xml:space="preserve">, či niektorý z predchádzajúcich vlastníkov stavby nezískal </w:t>
      </w:r>
      <w:del w:id="407" w:author="Daniela Ďurdíková" w:date="2017-03-06T15:20:00Z">
        <w:r w:rsidRPr="00407CA9">
          <w:rPr>
            <w:rFonts w:ascii="Arial" w:hAnsi="Arial" w:cs="Arial"/>
            <w:szCs w:val="22"/>
          </w:rPr>
          <w:delText xml:space="preserve">pred registráciou žiadosti o NFP </w:delText>
        </w:r>
      </w:del>
      <w:r w:rsidRPr="00407CA9">
        <w:rPr>
          <w:rFonts w:ascii="Arial" w:hAnsi="Arial" w:cs="Arial"/>
          <w:szCs w:val="22"/>
        </w:rPr>
        <w:t>príspevok z </w:t>
      </w:r>
      <w:del w:id="408" w:author="Daniela Ďurdíková" w:date="2017-03-06T15:20:00Z">
        <w:r w:rsidRPr="00407CA9">
          <w:rPr>
            <w:rFonts w:ascii="Arial" w:hAnsi="Arial" w:cs="Arial"/>
            <w:szCs w:val="22"/>
          </w:rPr>
          <w:delText>verejných prostriedkov</w:delText>
        </w:r>
      </w:del>
      <w:ins w:id="409" w:author="Daniela Ďurdíková" w:date="2017-03-06T15:20:00Z">
        <w:r w:rsidR="00A35797">
          <w:rPr>
            <w:rFonts w:ascii="Arial" w:hAnsi="Arial" w:cs="Arial"/>
            <w:szCs w:val="22"/>
          </w:rPr>
          <w:t>EŠIF</w:t>
        </w:r>
      </w:ins>
      <w:r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14E27687" w14:textId="5D74142E"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2D34E92" w14:textId="51CADA4D"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lastRenderedPageBreak/>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3F7A1E5E" w14:textId="5075E5E4"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51835EDA"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37DABC7E"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5D7E0BC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4797DC77"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27F19A06"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del w:id="410" w:author="Daniela Ďurdíková" w:date="2017-03-06T15:24:00Z">
        <w:r w:rsidRPr="00407CA9">
          <w:rPr>
            <w:rFonts w:ascii="Arial" w:hAnsi="Arial" w:cs="Arial"/>
            <w:szCs w:val="22"/>
          </w:rPr>
          <w:delText xml:space="preserve"> predloží stanovisko stavebného úradu</w:delText>
        </w:r>
      </w:del>
      <w:ins w:id="411" w:author="Daniela Ďurdíková" w:date="2017-03-06T15:24:00Z">
        <w:r w:rsidR="00552AD5">
          <w:rPr>
            <w:rFonts w:ascii="Arial" w:hAnsi="Arial" w:cs="Arial"/>
            <w:szCs w:val="22"/>
          </w:rPr>
          <w:t xml:space="preserve"> musí vedieť zdôvodniť</w:t>
        </w:r>
      </w:ins>
      <w:r w:rsidRPr="00407CA9">
        <w:rPr>
          <w:rFonts w:ascii="Arial" w:hAnsi="Arial" w:cs="Arial"/>
          <w:szCs w:val="22"/>
        </w:rPr>
        <w:t>, že projekt v zmysle stavebného zákona nepodlieha stavebnému povoleniu ani príslušnému ohláseniu;</w:t>
      </w:r>
    </w:p>
    <w:p w14:paraId="7AAE9505"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p>
    <w:p w14:paraId="58C26A79" w14:textId="2CD4BC00"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58B4F030" w14:textId="4DE0AC0B"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399"/>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0ED9B0C" w14:textId="77777777" w:rsidTr="00CC3399">
        <w:trPr>
          <w:trHeight w:val="494"/>
        </w:trPr>
        <w:tc>
          <w:tcPr>
            <w:tcW w:w="6771" w:type="dxa"/>
            <w:shd w:val="clear" w:color="auto" w:fill="D9D9D9" w:themeFill="background1" w:themeFillShade="D9"/>
          </w:tcPr>
          <w:p w14:paraId="306F3F19"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6D47DDF"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217F4DF7" w14:textId="77777777" w:rsidTr="000B326E">
        <w:trPr>
          <w:trHeight w:val="347"/>
        </w:trPr>
        <w:tc>
          <w:tcPr>
            <w:tcW w:w="6771" w:type="dxa"/>
          </w:tcPr>
          <w:p w14:paraId="0661D65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72682C7B" w14:textId="2C6C970C"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BDECA22" w14:textId="77777777" w:rsidR="00BE1D36" w:rsidRPr="00407CA9" w:rsidRDefault="00BE1D36" w:rsidP="00CC3399">
      <w:pPr>
        <w:spacing w:after="0" w:line="240" w:lineRule="auto"/>
        <w:rPr>
          <w:rFonts w:ascii="Arial" w:hAnsi="Arial" w:cs="Arial"/>
          <w:b/>
        </w:rPr>
      </w:pPr>
      <w:bookmarkStart w:id="412" w:name="_Toc405971461"/>
    </w:p>
    <w:p w14:paraId="1CFD462E" w14:textId="77777777" w:rsidR="00C45217" w:rsidRPr="00407CA9" w:rsidRDefault="00BE1D36" w:rsidP="00BE1D36">
      <w:pPr>
        <w:pStyle w:val="LL2"/>
      </w:pPr>
      <w:bookmarkStart w:id="413" w:name="_Toc476638920"/>
      <w:bookmarkStart w:id="414" w:name="_Toc481650004"/>
      <w:r w:rsidRPr="00407CA9">
        <w:t>4</w:t>
      </w:r>
      <w:r w:rsidR="00C45217" w:rsidRPr="00407CA9">
        <w:t xml:space="preserve">.3 </w:t>
      </w:r>
      <w:bookmarkStart w:id="415" w:name="_Toc368039967"/>
      <w:bookmarkStart w:id="416" w:name="_Ref372097724"/>
      <w:bookmarkStart w:id="417" w:name="_Toc380160357"/>
      <w:r w:rsidR="00C45217" w:rsidRPr="00407CA9">
        <w:t xml:space="preserve">Nákup </w:t>
      </w:r>
      <w:bookmarkEnd w:id="415"/>
      <w:bookmarkEnd w:id="416"/>
      <w:bookmarkEnd w:id="417"/>
      <w:r w:rsidR="00C45217" w:rsidRPr="00407CA9">
        <w:t>hmotného a nehmotného majetku (okrem nehnuteľností)</w:t>
      </w:r>
      <w:bookmarkEnd w:id="412"/>
      <w:bookmarkEnd w:id="413"/>
      <w:bookmarkEnd w:id="414"/>
    </w:p>
    <w:p w14:paraId="3B7A25A8" w14:textId="77777777" w:rsidR="00BE1D36" w:rsidRPr="00407CA9" w:rsidRDefault="00BE1D36" w:rsidP="00BE1D36">
      <w:pPr>
        <w:pStyle w:val="LL2"/>
      </w:pPr>
    </w:p>
    <w:p w14:paraId="58037ACB" w14:textId="215FFBCF"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ins w:id="418" w:author="Daniela Ďurdíková" w:date="2017-03-06T15:24:00Z">
        <w:r w:rsidR="00552AD5">
          <w:rPr>
            <w:rFonts w:ascii="Arial" w:hAnsi="Arial" w:cs="Arial"/>
            <w:sz w:val="22"/>
            <w:szCs w:val="22"/>
          </w:rPr>
          <w:t>kúpna cena nakupovaného dlhodobého hmotného a nehmotného majetku</w:t>
        </w:r>
      </w:ins>
      <w:del w:id="419" w:author="Daniela Ďurdíková" w:date="2017-03-06T15:25:00Z">
        <w:r w:rsidRPr="00407CA9">
          <w:rPr>
            <w:rFonts w:ascii="Arial" w:hAnsi="Arial" w:cs="Arial"/>
            <w:sz w:val="22"/>
            <w:szCs w:val="22"/>
          </w:rPr>
          <w:delText>dlhodobý hmotný a nehmotný majetok</w:delText>
        </w:r>
      </w:del>
      <w:r w:rsidRPr="00407CA9">
        <w:rPr>
          <w:rStyle w:val="Odkaznapoznmkupodiarou"/>
          <w:rFonts w:ascii="Arial" w:hAnsi="Arial" w:cs="Arial"/>
          <w:sz w:val="22"/>
          <w:szCs w:val="22"/>
        </w:rPr>
        <w:footnoteReference w:id="27"/>
      </w:r>
      <w:r w:rsidRPr="00407CA9">
        <w:rPr>
          <w:rFonts w:ascii="Arial" w:hAnsi="Arial" w:cs="Arial"/>
          <w:sz w:val="22"/>
          <w:szCs w:val="22"/>
        </w:rPr>
        <w:t xml:space="preserve">. V prípade, ak prijímateľ využíva nadobudnutý majetok (napr. </w:t>
      </w:r>
      <w:r w:rsidRPr="00407CA9">
        <w:rPr>
          <w:rFonts w:ascii="Arial" w:hAnsi="Arial" w:cs="Arial"/>
          <w:sz w:val="22"/>
          <w:szCs w:val="22"/>
        </w:rPr>
        <w:lastRenderedPageBreak/>
        <w:t>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188A92A5"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17286FB4"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2D056021" w14:textId="1250437C"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ins w:id="423" w:author="Daniela Ďurdíková" w:date="2017-03-06T15:29:00Z">
        <w:r w:rsidR="00552AD5">
          <w:rPr>
            <w:rFonts w:ascii="Arial" w:hAnsi="Arial" w:cs="Arial"/>
            <w:szCs w:val="22"/>
          </w:rPr>
          <w:t xml:space="preserve">pomeru súčtu </w:t>
        </w:r>
      </w:ins>
      <w:del w:id="424" w:author="Daniela Ďurdíková" w:date="2017-03-06T15:29:00Z">
        <w:r w:rsidRPr="00407CA9">
          <w:rPr>
            <w:rFonts w:ascii="Arial" w:hAnsi="Arial" w:cs="Arial"/>
            <w:szCs w:val="22"/>
          </w:rPr>
          <w:delText xml:space="preserve">výpočtu </w:delText>
        </w:r>
      </w:del>
      <w:r w:rsidRPr="00407CA9">
        <w:rPr>
          <w:rFonts w:ascii="Arial" w:hAnsi="Arial" w:cs="Arial"/>
          <w:szCs w:val="22"/>
        </w:rPr>
        <w:t>osobohodín, ktoré odpracuje zamestnanec/zamestnanci v rámci projektu</w:t>
      </w:r>
      <w:ins w:id="425" w:author="Daniela Ďurdíková" w:date="2017-03-06T15:29:00Z">
        <w:r w:rsidR="00552AD5">
          <w:rPr>
            <w:rFonts w:ascii="Arial" w:hAnsi="Arial" w:cs="Arial"/>
            <w:szCs w:val="22"/>
          </w:rPr>
          <w:t xml:space="preserve"> k celkovému počtu osobohodín všetkých zamestnancov prij</w:t>
        </w:r>
      </w:ins>
      <w:ins w:id="426" w:author="Daniela Ďurdíková" w:date="2017-03-06T15:30:00Z">
        <w:r w:rsidR="00552AD5">
          <w:rPr>
            <w:rFonts w:ascii="Arial" w:hAnsi="Arial" w:cs="Arial"/>
            <w:szCs w:val="22"/>
          </w:rPr>
          <w:t>ímateľa</w:t>
        </w:r>
      </w:ins>
      <w:ins w:id="427" w:author="Daniela Ďurdíková" w:date="2017-05-04T08:18:00Z">
        <w:r w:rsidRPr="00407CA9">
          <w:rPr>
            <w:rFonts w:ascii="Arial" w:hAnsi="Arial" w:cs="Arial"/>
            <w:szCs w:val="22"/>
          </w:rPr>
          <w:t>.</w:t>
        </w:r>
      </w:ins>
      <w:del w:id="428" w:author="Daniela Ďurdíková" w:date="2017-05-04T08:18:00Z">
        <w:r w:rsidRPr="00407CA9">
          <w:rPr>
            <w:rFonts w:ascii="Arial" w:hAnsi="Arial" w:cs="Arial"/>
            <w:szCs w:val="22"/>
          </w:rPr>
          <w:delText>.</w:delText>
        </w:r>
      </w:del>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19F5CB2" w14:textId="77777777" w:rsidTr="009E63B3">
        <w:trPr>
          <w:ins w:id="429" w:author="Daniela Ďurdíková" w:date="2017-03-07T07:49:00Z"/>
        </w:trPr>
        <w:tc>
          <w:tcPr>
            <w:tcW w:w="9212" w:type="dxa"/>
            <w:shd w:val="clear" w:color="auto" w:fill="A5A5A5" w:themeFill="accent3"/>
          </w:tcPr>
          <w:p w14:paraId="2D6BEA99" w14:textId="77777777" w:rsidR="00055B7B" w:rsidRDefault="00055B7B" w:rsidP="009E63B3">
            <w:pPr>
              <w:rPr>
                <w:ins w:id="430" w:author="Daniela Ďurdíková" w:date="2017-03-07T07:49:00Z"/>
              </w:rPr>
            </w:pPr>
            <w:ins w:id="431" w:author="Daniela Ďurdíková" w:date="2017-03-07T07:49:00Z">
              <w:r>
                <w:t>Príklad č. 1: Výpočet pomernej časti oprávnených výdavkov na nákup hmotného majetku</w:t>
              </w:r>
            </w:ins>
          </w:p>
          <w:p w14:paraId="2013C00F" w14:textId="77777777" w:rsidR="00055B7B" w:rsidRDefault="00055B7B" w:rsidP="009E63B3">
            <w:pPr>
              <w:rPr>
                <w:ins w:id="432" w:author="Daniela Ďurdíková" w:date="2017-03-07T07:49:00Z"/>
              </w:rPr>
            </w:pPr>
          </w:p>
          <w:p w14:paraId="30BBB613" w14:textId="77777777" w:rsidR="00055B7B" w:rsidRDefault="00055B7B" w:rsidP="009E63B3">
            <w:pPr>
              <w:jc w:val="both"/>
              <w:rPr>
                <w:ins w:id="433" w:author="Daniela Ďurdíková" w:date="2017-03-07T07:49:00Z"/>
              </w:rPr>
            </w:pPr>
            <w:ins w:id="434" w:author="Daniela Ďurdíková" w:date="2017-03-07T07:49:00Z">
              <w:r>
                <w:t>Prijímateľ realizuje z prostriedkov EŠIF 3 projekty (v celkovej hodnote 45 000 EUR), pričom zariadenie využíva pre každý z týchto projektov. Pre výpočet pomernej časti oprávnených výdavkov prijímateľ vypočíta aký je %-ny pomer NFP každého projektu vo vzťahu k celkovej sume NFP, ktorú prostredníctvom projektov získa.</w:t>
              </w:r>
            </w:ins>
          </w:p>
          <w:p w14:paraId="2C44BA57" w14:textId="77777777" w:rsidR="00055B7B" w:rsidRDefault="00055B7B" w:rsidP="009E63B3">
            <w:pPr>
              <w:rPr>
                <w:ins w:id="435" w:author="Daniela Ďurdíková" w:date="2017-03-07T07:49:00Z"/>
              </w:rPr>
            </w:pPr>
          </w:p>
          <w:p w14:paraId="63AD615D" w14:textId="77777777" w:rsidR="00055B7B" w:rsidRDefault="00055B7B" w:rsidP="009E63B3">
            <w:pPr>
              <w:rPr>
                <w:ins w:id="436" w:author="Daniela Ďurdíková" w:date="2017-03-07T07:49:00Z"/>
              </w:rPr>
            </w:pPr>
            <w:ins w:id="437" w:author="Daniela Ďurdíková" w:date="2017-03-07T07:49:00Z">
              <w:r>
                <w:t>Projekt č. 1 – NFP =         10 000 EUR  ....pomerná časť = 10 000/45 000*100 = 22,22%</w:t>
              </w:r>
            </w:ins>
          </w:p>
          <w:p w14:paraId="0D7D0AC0" w14:textId="77777777" w:rsidR="00055B7B" w:rsidRDefault="00055B7B" w:rsidP="009E63B3">
            <w:pPr>
              <w:rPr>
                <w:ins w:id="438" w:author="Daniela Ďurdíková" w:date="2017-03-07T07:49:00Z"/>
              </w:rPr>
            </w:pPr>
            <w:ins w:id="439" w:author="Daniela Ďurdíková" w:date="2017-03-07T07:49:00Z">
              <w:r>
                <w:t>Projekt č. 2 – NFP =         15 000 EUR  ....pomerná časť = 15 000/45 000*100 = 33,33%</w:t>
              </w:r>
            </w:ins>
          </w:p>
          <w:p w14:paraId="111212B0" w14:textId="77777777" w:rsidR="00055B7B" w:rsidRDefault="00055B7B" w:rsidP="009E63B3">
            <w:pPr>
              <w:rPr>
                <w:ins w:id="440" w:author="Daniela Ďurdíková" w:date="2017-03-07T07:49:00Z"/>
                <w:u w:val="single"/>
              </w:rPr>
            </w:pPr>
            <w:ins w:id="441" w:author="Daniela Ďurdíková" w:date="2017-03-07T07:49:00Z">
              <w:r>
                <w:rPr>
                  <w:u w:val="single"/>
                </w:rPr>
                <w:t>Projekt č. 3 – NFP =         20 000 EUR</w:t>
              </w:r>
              <w:r>
                <w:t xml:space="preserve">  ....pomerná časť = 20 000/45 000*100 = 44,44%</w:t>
              </w:r>
            </w:ins>
          </w:p>
          <w:p w14:paraId="7D63A07B" w14:textId="77777777" w:rsidR="00055B7B" w:rsidRDefault="00055B7B" w:rsidP="009E63B3">
            <w:pPr>
              <w:rPr>
                <w:ins w:id="442" w:author="Daniela Ďurdíková" w:date="2017-03-07T07:49:00Z"/>
              </w:rPr>
            </w:pPr>
            <w:ins w:id="443" w:author="Daniela Ďurdíková" w:date="2017-03-07T07:49:00Z">
              <w:r>
                <w:t>Ʃ NFP projektov 1 až 3 = 45 000 EUR</w:t>
              </w:r>
            </w:ins>
          </w:p>
          <w:p w14:paraId="721097E0" w14:textId="77777777" w:rsidR="00055B7B" w:rsidRDefault="00055B7B" w:rsidP="009E63B3">
            <w:pPr>
              <w:rPr>
                <w:ins w:id="444" w:author="Daniela Ďurdíková" w:date="2017-03-07T07:49:00Z"/>
              </w:rPr>
            </w:pPr>
            <w:ins w:id="445" w:author="Daniela Ďurdíková" w:date="2017-03-07T07:49:00Z">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ins>
          </w:p>
        </w:tc>
      </w:tr>
      <w:tr w:rsidR="00055B7B" w14:paraId="059E49FA" w14:textId="77777777" w:rsidTr="009E63B3">
        <w:trPr>
          <w:ins w:id="446" w:author="Daniela Ďurdíková" w:date="2017-03-07T07:49:00Z"/>
        </w:trPr>
        <w:tc>
          <w:tcPr>
            <w:tcW w:w="9212" w:type="dxa"/>
            <w:shd w:val="clear" w:color="auto" w:fill="A5A5A5" w:themeFill="accent3"/>
          </w:tcPr>
          <w:p w14:paraId="59B3D6EE" w14:textId="77777777" w:rsidR="00055B7B" w:rsidRDefault="00055B7B" w:rsidP="009E63B3">
            <w:pPr>
              <w:rPr>
                <w:ins w:id="447" w:author="Daniela Ďurdíková" w:date="2017-03-07T07:49:00Z"/>
              </w:rPr>
            </w:pPr>
            <w:ins w:id="448" w:author="Daniela Ďurdíková" w:date="2017-03-07T07:49:00Z">
              <w:r>
                <w:t>Príklad č. 2: Výpočet pomernej časti oprávnených výdavkov na nákup hmotného majetku</w:t>
              </w:r>
            </w:ins>
          </w:p>
          <w:p w14:paraId="63494020" w14:textId="77777777" w:rsidR="00055B7B" w:rsidRDefault="00055B7B" w:rsidP="009E63B3">
            <w:pPr>
              <w:rPr>
                <w:ins w:id="449" w:author="Daniela Ďurdíková" w:date="2017-03-07T07:49:00Z"/>
              </w:rPr>
            </w:pPr>
          </w:p>
          <w:p w14:paraId="0C2E04DD" w14:textId="77777777" w:rsidR="00055B7B" w:rsidRDefault="00055B7B" w:rsidP="009E63B3">
            <w:pPr>
              <w:jc w:val="both"/>
              <w:rPr>
                <w:ins w:id="450" w:author="Daniela Ďurdíková" w:date="2017-03-07T07:49:00Z"/>
              </w:rPr>
            </w:pPr>
            <w:ins w:id="451" w:author="Daniela Ďurdíková" w:date="2017-03-07T07:49:00Z">
              <w:r>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ins>
          </w:p>
          <w:p w14:paraId="5C7D41B7" w14:textId="77777777" w:rsidR="00055B7B" w:rsidRDefault="00055B7B" w:rsidP="009E63B3">
            <w:pPr>
              <w:rPr>
                <w:ins w:id="452" w:author="Daniela Ďurdíková" w:date="2017-03-07T07:49:00Z"/>
              </w:rPr>
            </w:pPr>
          </w:p>
          <w:p w14:paraId="4C4EE27F" w14:textId="77777777" w:rsidR="00055B7B" w:rsidRDefault="00055B7B" w:rsidP="009E63B3">
            <w:pPr>
              <w:rPr>
                <w:ins w:id="453" w:author="Daniela Ďurdíková" w:date="2017-03-07T07:49:00Z"/>
              </w:rPr>
            </w:pPr>
            <w:ins w:id="454" w:author="Daniela Ďurdíková" w:date="2017-03-07T07:49:00Z">
              <w:r>
                <w:t>Projekt č. 1 – počet odpracovaných hodín = 300 .... pomerná časť = 300/800*100=37,5%</w:t>
              </w:r>
            </w:ins>
          </w:p>
          <w:p w14:paraId="0953F3E3" w14:textId="77777777" w:rsidR="00055B7B" w:rsidRDefault="00055B7B" w:rsidP="009E63B3">
            <w:pPr>
              <w:rPr>
                <w:ins w:id="455" w:author="Daniela Ďurdíková" w:date="2017-03-07T07:49:00Z"/>
                <w:u w:val="single"/>
              </w:rPr>
            </w:pPr>
            <w:ins w:id="456" w:author="Daniela Ďurdíková" w:date="2017-03-07T07:49:00Z">
              <w:r>
                <w:rPr>
                  <w:u w:val="single"/>
                </w:rPr>
                <w:t xml:space="preserve">Projekt č. 2 – počet odpracovaných hodín = 500 </w:t>
              </w:r>
              <w:r>
                <w:t>.... pomerná časť = 500/800*100=62,5%</w:t>
              </w:r>
            </w:ins>
          </w:p>
          <w:p w14:paraId="74C00575" w14:textId="77777777" w:rsidR="00055B7B" w:rsidRDefault="00055B7B" w:rsidP="009E63B3">
            <w:pPr>
              <w:rPr>
                <w:ins w:id="457" w:author="Daniela Ďurdíková" w:date="2017-03-07T07:49:00Z"/>
              </w:rPr>
            </w:pPr>
            <w:ins w:id="458" w:author="Daniela Ďurdíková" w:date="2017-03-07T07:49:00Z">
              <w:r>
                <w:t>Ʃ odpracovaných hodín na projektoch       = 800</w:t>
              </w:r>
            </w:ins>
          </w:p>
        </w:tc>
      </w:tr>
    </w:tbl>
    <w:p w14:paraId="3A1A2BB3" w14:textId="450A610A" w:rsidR="00C45217" w:rsidRPr="00407CA9" w:rsidRDefault="00A27A4A" w:rsidP="00C45217">
      <w:del w:id="459" w:author="Daniela Ďurdíková" w:date="2017-03-07T07:47:00Z">
        <w:r w:rsidRPr="00407CA9">
          <w:rPr>
            <w:noProof/>
            <w:lang w:eastAsia="sk-SK"/>
          </w:rPr>
          <mc:AlternateContent>
            <mc:Choice Requires="wps">
              <w:drawing>
                <wp:anchor distT="0" distB="0" distL="114300" distR="114300" simplePos="0" relativeHeight="251657216" behindDoc="0" locked="0" layoutInCell="1" allowOverlap="1" wp14:anchorId="38AA4CD6" wp14:editId="1BC0531F">
                  <wp:simplePos x="0" y="0"/>
                  <wp:positionH relativeFrom="margin">
                    <wp:align>left</wp:align>
                  </wp:positionH>
                  <wp:positionV relativeFrom="margin">
                    <wp:posOffset>116205</wp:posOffset>
                  </wp:positionV>
                  <wp:extent cx="5761355" cy="1986280"/>
                  <wp:effectExtent l="0" t="0" r="10795" b="13970"/>
                  <wp:wrapSquare wrapText="bothSides"/>
                  <wp:docPr id="24" name="Blok text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986280"/>
                          </a:xfrm>
                          <a:prstGeom prst="rect">
                            <a:avLst/>
                          </a:prstGeom>
                          <a:solidFill>
                            <a:schemeClr val="accent3">
                              <a:lumMod val="60000"/>
                              <a:lumOff val="40000"/>
                            </a:schemeClr>
                          </a:solidFill>
                          <a:ln w="9525">
                            <a:solidFill>
                              <a:schemeClr val="tx1">
                                <a:lumMod val="100000"/>
                                <a:lumOff val="0"/>
                              </a:schemeClr>
                            </a:solidFill>
                            <a:miter lim="800000"/>
                            <a:headEnd/>
                            <a:tailEnd/>
                          </a:ln>
                        </wps:spPr>
                        <wps:txbx>
                          <w:txbxContent>
                            <w:p w14:paraId="0597FD75" w14:textId="7B359EE6" w:rsidR="00453B26" w:rsidRPr="00631BE3" w:rsidRDefault="00453B26" w:rsidP="00DD06E8">
                              <w:r w:rsidRPr="00631BE3">
                                <w:t>Príklad č. 2: Výpočet pomernej časti oprávnených výdavkov na nákup hmotného majetku</w:t>
                              </w:r>
                            </w:p>
                            <w:p w14:paraId="4CE3BBD1" w14:textId="531DDF1B" w:rsidR="00453B26" w:rsidRPr="00631BE3" w:rsidRDefault="00453B26" w:rsidP="00966EC5">
                              <w:pPr>
                                <w:jc w:val="both"/>
                              </w:pPr>
                              <w:r w:rsidRPr="00631BE3">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p>
                            <w:p w14:paraId="57A9100D" w14:textId="77777777" w:rsidR="00453B26" w:rsidRPr="00631BE3" w:rsidRDefault="00453B26" w:rsidP="00DD06E8">
                              <w:r w:rsidRPr="00631BE3">
                                <w:t>Projekt č. 1 – počet odpracovaných hodín = 300 .... pomerná časť = 300/800*100=37,5%</w:t>
                              </w:r>
                            </w:p>
                            <w:p w14:paraId="0BD9955F" w14:textId="77777777" w:rsidR="00453B26" w:rsidRPr="00631BE3" w:rsidRDefault="00453B26" w:rsidP="00DD06E8">
                              <w:pPr>
                                <w:rPr>
                                  <w:u w:val="single"/>
                                </w:rPr>
                              </w:pPr>
                              <w:r w:rsidRPr="00631BE3">
                                <w:rPr>
                                  <w:u w:val="single"/>
                                </w:rPr>
                                <w:t xml:space="preserve">Projekt č. 2 – počet odpracovaných hodín = 500 </w:t>
                              </w:r>
                              <w:r w:rsidRPr="00631BE3">
                                <w:t>.... pomerná časť = 500/800*100=62,5%</w:t>
                              </w:r>
                            </w:p>
                            <w:p w14:paraId="35441E67" w14:textId="77777777" w:rsidR="00453B26" w:rsidRPr="00631BE3" w:rsidRDefault="00453B26" w:rsidP="00DD06E8">
                              <w:r w:rsidRPr="00631BE3">
                                <w:t>Ʃ odpracovaných hodín na projektoch       = 800</w:t>
                              </w:r>
                            </w:p>
                            <w:p w14:paraId="114F1470" w14:textId="77777777" w:rsidR="00453B26" w:rsidRPr="00631BE3" w:rsidRDefault="00453B26" w:rsidP="00DD06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A4CD6" id="_x0000_t202" coordsize="21600,21600" o:spt="202" path="m,l,21600r21600,l21600,xe">
                  <v:stroke joinstyle="miter"/>
                  <v:path gradientshapeok="t" o:connecttype="rect"/>
                </v:shapetype>
                <v:shape id="Blok textu 9" o:spid="_x0000_s1026" type="#_x0000_t202" style="position:absolute;margin-left:0;margin-top:9.15pt;width:453.65pt;height:156.4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" fillcolor="#c9c9c9 [1942]" strokecolor="black [3213]">
                  <v:textbox>
                    <w:txbxContent>
                      <w:p w14:paraId="0597FD75" w14:textId="7B359EE6" w:rsidR="00453B26" w:rsidRPr="00631BE3" w:rsidRDefault="00453B26" w:rsidP="00DD06E8">
                        <w:r w:rsidRPr="00631BE3">
                          <w:t>Príklad č. 2: Výpočet pomernej časti oprávnených výdavkov na nákup hmotného majetku</w:t>
                        </w:r>
                      </w:p>
                      <w:p w14:paraId="4CE3BBD1" w14:textId="531DDF1B" w:rsidR="00453B26" w:rsidRPr="00631BE3" w:rsidRDefault="00453B26" w:rsidP="00966EC5">
                        <w:pPr>
                          <w:jc w:val="both"/>
                        </w:pPr>
                        <w:r w:rsidRPr="00631BE3">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p>
                      <w:p w14:paraId="57A9100D" w14:textId="77777777" w:rsidR="00453B26" w:rsidRPr="00631BE3" w:rsidRDefault="00453B26" w:rsidP="00DD06E8">
                        <w:r w:rsidRPr="00631BE3">
                          <w:t>Projekt č. 1 – počet odpracovaných hodín = 300 .... pomerná časť = 300/800*100=37,5%</w:t>
                        </w:r>
                      </w:p>
                      <w:p w14:paraId="0BD9955F" w14:textId="77777777" w:rsidR="00453B26" w:rsidRPr="00631BE3" w:rsidRDefault="00453B26" w:rsidP="00DD06E8">
                        <w:pPr>
                          <w:rPr>
                            <w:u w:val="single"/>
                          </w:rPr>
                        </w:pPr>
                        <w:r w:rsidRPr="00631BE3">
                          <w:rPr>
                            <w:u w:val="single"/>
                          </w:rPr>
                          <w:t xml:space="preserve">Projekt č. 2 – počet odpracovaných hodín = 500 </w:t>
                        </w:r>
                        <w:r w:rsidRPr="00631BE3">
                          <w:t>.... pomerná časť = 500/800*100=62,5%</w:t>
                        </w:r>
                      </w:p>
                      <w:p w14:paraId="35441E67" w14:textId="77777777" w:rsidR="00453B26" w:rsidRPr="00631BE3" w:rsidRDefault="00453B26" w:rsidP="00DD06E8">
                        <w:r w:rsidRPr="00631BE3">
                          <w:t>Ʃ odpracovaných hodín na projektoch       = 800</w:t>
                        </w:r>
                      </w:p>
                      <w:p w14:paraId="114F1470" w14:textId="77777777" w:rsidR="00453B26" w:rsidRPr="00631BE3" w:rsidRDefault="00453B26" w:rsidP="00DD06E8"/>
                    </w:txbxContent>
                  </v:textbox>
                  <w10:wrap type="square" anchorx="margin" anchory="margin"/>
                </v:shape>
              </w:pict>
            </mc:Fallback>
          </mc:AlternateContent>
        </w:r>
      </w:del>
      <w:del w:id="460" w:author="Daniela Ďurdíková" w:date="2017-03-07T07:48:00Z">
        <w:r w:rsidR="000B326E" w:rsidRPr="00407CA9">
          <w:object w:dxaOrig="9090" w:dyaOrig="3623" w14:anchorId="74B14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80.75pt" o:ole="">
              <v:imagedata r:id="rId15" o:title=""/>
            </v:shape>
            <o:OLEObject Type="Embed" ProgID="Word.Document.12" ShapeID="_x0000_i1025" DrawAspect="Content" ObjectID="_1557222027" r:id="rId16">
              <o:FieldCodes>\s</o:FieldCodes>
            </o:OLEObject>
          </w:object>
        </w:r>
      </w:del>
    </w:p>
    <w:p w14:paraId="194F1D21" w14:textId="523C4D62" w:rsidR="00C45217" w:rsidRPr="00407CA9" w:rsidRDefault="00C45217" w:rsidP="00C45217">
      <w:pPr>
        <w:rPr>
          <w:rFonts w:ascii="Arial" w:hAnsi="Arial" w:cs="Arial"/>
        </w:rPr>
      </w:pPr>
      <w:del w:id="461" w:author="Daniela Ďurdíková" w:date="2017-03-07T07:48:00Z">
        <w:r w:rsidRPr="00407CA9">
          <w:rPr>
            <w:noProof/>
            <w:lang w:eastAsia="sk-SK"/>
          </w:rPr>
          <mc:AlternateContent>
            <mc:Choice Requires="wps">
              <w:drawing>
                <wp:inline distT="0" distB="0" distL="0" distR="0" wp14:anchorId="1557AB64" wp14:editId="603A0AF9">
                  <wp:extent cx="5712031" cy="628650"/>
                  <wp:effectExtent l="0" t="0" r="22225" b="19050"/>
                  <wp:docPr id="21" name="Blok text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2031" cy="628650"/>
                          </a:xfrm>
                          <a:prstGeom prst="rect">
                            <a:avLst/>
                          </a:prstGeom>
                          <a:solidFill>
                            <a:schemeClr val="bg1">
                              <a:lumMod val="85000"/>
                              <a:lumOff val="0"/>
                            </a:schemeClr>
                          </a:solidFill>
                          <a:ln w="9525">
                            <a:solidFill>
                              <a:srgbClr val="000000"/>
                            </a:solidFill>
                            <a:miter lim="800000"/>
                            <a:headEnd/>
                            <a:tailEnd/>
                          </a:ln>
                        </wps:spPr>
                        <wps:txbx>
                          <w:txbxContent>
                            <w:p w14:paraId="6C406C7E" w14:textId="77777777" w:rsidR="00453B26" w:rsidRDefault="00453B26" w:rsidP="00C45217">
                              <w:pPr>
                                <w:jc w:val="both"/>
                              </w:pPr>
                              <w:r w:rsidRPr="00943CA1">
                                <w:t>V prípade, že prijímateľ využíva zariadenie/vybavenie okrem realizácie projektu aj na iné aktivity nesúvisia</w:t>
                              </w:r>
                              <w:del w:id="462" w:author="Daniela Ďurdíková" w:date="2017-03-07T07:48:00Z">
                                <w:r w:rsidRPr="00943CA1">
                                  <w:delText>ce</w:delText>
                                </w:r>
                              </w:del>
                              <w:r w:rsidRPr="00943CA1">
                                <w:t xml:space="preserve"> s realizáciou projektu, </w:t>
                              </w:r>
                              <w:r>
                                <w:t>oprávnené sú</w:t>
                              </w:r>
                              <w:r w:rsidRPr="00943CA1">
                                <w:t xml:space="preserve"> </w:t>
                              </w:r>
                              <w:r>
                                <w:t xml:space="preserve">len </w:t>
                              </w:r>
                              <w:r w:rsidRPr="00943CA1">
                                <w:t>pomerné výdavky na obstaranie zariadenia/vybavenia</w:t>
                              </w:r>
                              <w:r>
                                <w:t>.</w:t>
                              </w:r>
                            </w:p>
                          </w:txbxContent>
                        </wps:txbx>
                        <wps:bodyPr rot="0" vert="horz" wrap="square" lIns="91440" tIns="45720" rIns="91440" bIns="45720" anchor="t" anchorCtr="0" upright="1">
                          <a:noAutofit/>
                        </wps:bodyPr>
                      </wps:wsp>
                    </a:graphicData>
                  </a:graphic>
                </wp:inline>
              </w:drawing>
            </mc:Choice>
            <mc:Fallback>
              <w:pict>
                <v:shape w14:anchorId="1557AB64" id="Blok textu 8" o:spid="_x0000_s1027" type="#_x0000_t202" style="width:449.7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" fillcolor="#d8d8d8 [2732]">
                  <v:textbox>
                    <w:txbxContent>
                      <w:p w14:paraId="6C406C7E" w14:textId="77777777" w:rsidR="00453B26" w:rsidRDefault="00453B26" w:rsidP="00C45217">
                        <w:pPr>
                          <w:jc w:val="both"/>
                        </w:pPr>
                        <w:r w:rsidRPr="00943CA1">
                          <w:t>V prípade, že prijímateľ využíva zariadenie/vybavenie okrem realizácie projektu aj na iné aktivity nesúvisia</w:t>
                        </w:r>
                        <w:del w:id="463" w:author="Daniela Ďurdíková" w:date="2017-03-07T07:48:00Z">
                          <w:r w:rsidRPr="00943CA1">
                            <w:delText>ce</w:delText>
                          </w:r>
                        </w:del>
                        <w:r w:rsidRPr="00943CA1">
                          <w:t xml:space="preserve"> s realizáciou projektu, </w:t>
                        </w:r>
                        <w:r>
                          <w:t>oprávnené sú</w:t>
                        </w:r>
                        <w:r w:rsidRPr="00943CA1">
                          <w:t xml:space="preserve"> </w:t>
                        </w:r>
                        <w:r>
                          <w:t xml:space="preserve">len </w:t>
                        </w:r>
                        <w:r w:rsidRPr="00943CA1">
                          <w:t>pomerné výdavky na obstaranie zariadenia/vybavenia</w:t>
                        </w:r>
                        <w:r>
                          <w:t>.</w:t>
                        </w:r>
                      </w:p>
                    </w:txbxContent>
                  </v:textbox>
                  <w10:anchorlock/>
                </v:shape>
              </w:pict>
            </mc:Fallback>
          </mc:AlternateContent>
        </w:r>
      </w:del>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1F19A74" w14:textId="77777777" w:rsidTr="00966EC5">
        <w:trPr>
          <w:trHeight w:val="494"/>
        </w:trPr>
        <w:tc>
          <w:tcPr>
            <w:tcW w:w="6810" w:type="dxa"/>
            <w:shd w:val="clear" w:color="auto" w:fill="D9D9D9" w:themeFill="background1" w:themeFillShade="D9"/>
          </w:tcPr>
          <w:p w14:paraId="7D01B511" w14:textId="6E7183F0" w:rsidR="00C45217" w:rsidRPr="00407CA9" w:rsidRDefault="00C45217" w:rsidP="00801F46">
            <w:pPr>
              <w:pStyle w:val="Default"/>
              <w:ind w:left="29"/>
              <w:jc w:val="both"/>
              <w:rPr>
                <w:b/>
                <w:sz w:val="22"/>
                <w:szCs w:val="22"/>
              </w:rPr>
            </w:pPr>
            <w:r w:rsidRPr="00407CA9">
              <w:rPr>
                <w:b/>
                <w:sz w:val="22"/>
                <w:szCs w:val="22"/>
              </w:rPr>
              <w:lastRenderedPageBreak/>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458C49A2"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783C1A5" w14:textId="77777777" w:rsidTr="00966EC5">
        <w:trPr>
          <w:trHeight w:val="480"/>
        </w:trPr>
        <w:tc>
          <w:tcPr>
            <w:tcW w:w="6810" w:type="dxa"/>
          </w:tcPr>
          <w:p w14:paraId="1CBF1C6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6AB0463F" w14:textId="0392055E"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27941ADB" w14:textId="77777777" w:rsidR="00295269" w:rsidRPr="00407CA9" w:rsidRDefault="00295269" w:rsidP="00C45217">
      <w:pPr>
        <w:rPr>
          <w:rFonts w:ascii="Arial" w:hAnsi="Arial" w:cs="Arial"/>
        </w:rPr>
      </w:pPr>
    </w:p>
    <w:p w14:paraId="2E7F5E21" w14:textId="43E39567" w:rsidR="00A61583" w:rsidRPr="00407CA9" w:rsidRDefault="00A61583">
      <w:pPr>
        <w:pStyle w:val="LL2"/>
        <w:spacing w:before="240"/>
        <w:rPr>
          <w:del w:id="463" w:author="Daniela Ďurdíková" w:date="2017-03-07T07:51:00Z"/>
        </w:rPr>
        <w:pPrChange w:id="464" w:author="Daniela Ďurdíková" w:date="2017-05-04T08:18:00Z">
          <w:pPr>
            <w:pStyle w:val="LL2"/>
          </w:pPr>
        </w:pPrChange>
      </w:pPr>
      <w:bookmarkStart w:id="465" w:name="_Toc368039972"/>
      <w:bookmarkStart w:id="466" w:name="_Ref369267943"/>
      <w:bookmarkStart w:id="467" w:name="_Ref372097758"/>
      <w:bookmarkStart w:id="468" w:name="_Ref372723569"/>
      <w:bookmarkStart w:id="469" w:name="_Toc380160359"/>
      <w:bookmarkStart w:id="470" w:name="_Toc405971465"/>
      <w:bookmarkStart w:id="471" w:name="_Toc476638921"/>
      <w:bookmarkStart w:id="472" w:name="_Toc481650005"/>
      <w:r w:rsidRPr="00407CA9">
        <w:t>4.4 Režijné výdavky</w:t>
      </w:r>
      <w:bookmarkEnd w:id="465"/>
      <w:bookmarkEnd w:id="466"/>
      <w:bookmarkEnd w:id="467"/>
      <w:bookmarkEnd w:id="468"/>
      <w:bookmarkEnd w:id="469"/>
      <w:bookmarkEnd w:id="470"/>
      <w:r w:rsidRPr="00407CA9">
        <w:t xml:space="preserve"> a vecné príspevky</w:t>
      </w:r>
      <w:bookmarkEnd w:id="471"/>
      <w:bookmarkEnd w:id="472"/>
    </w:p>
    <w:p w14:paraId="674AEA8F" w14:textId="77777777" w:rsidR="00A61583" w:rsidRPr="00407CA9" w:rsidRDefault="00A61583">
      <w:pPr>
        <w:pStyle w:val="LL2"/>
        <w:spacing w:before="240" w:after="240"/>
        <w:pPrChange w:id="473" w:author="Daniela Ďurdíková" w:date="2017-05-04T08:18:00Z">
          <w:pPr/>
        </w:pPrChange>
      </w:pPr>
    </w:p>
    <w:p w14:paraId="586A3FA0" w14:textId="73B76FEC" w:rsidR="00A61583" w:rsidRPr="00407CA9" w:rsidRDefault="00A61583">
      <w:pPr>
        <w:pStyle w:val="Zkladntext"/>
        <w:numPr>
          <w:ilvl w:val="0"/>
          <w:numId w:val="56"/>
        </w:numPr>
        <w:spacing w:before="240"/>
        <w:ind w:left="426" w:hanging="426"/>
        <w:jc w:val="both"/>
        <w:rPr>
          <w:rFonts w:ascii="Arial" w:hAnsi="Arial" w:cs="Arial"/>
          <w:sz w:val="22"/>
          <w:szCs w:val="22"/>
        </w:rPr>
        <w:pPrChange w:id="474" w:author="Daniela Ďurdíková" w:date="2017-05-04T08:18:00Z">
          <w:pPr>
            <w:pStyle w:val="Zkladntext"/>
            <w:numPr>
              <w:numId w:val="56"/>
            </w:numPr>
            <w:ind w:left="426" w:hanging="426"/>
            <w:jc w:val="both"/>
          </w:pPr>
        </w:pPrChange>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7F17CA24"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4EB2D24B"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3289E9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6FDAA92C"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verejný príspevok vyplácaný na projekt, ktorý zahŕňa vecné príspevky, nesmie na konci projektu prekročiť celkové uplatniteľné výdavky bez vecných príspevkov, t.j. financovanie z verejných zdrojov nesmie na konci projektu prevyšovať skutočne vzniknuté a uhradené výdavky, teda čiastku bez výdavkov v podobe vecných príspevkov;</w:t>
      </w:r>
    </w:p>
    <w:p w14:paraId="3298DF11"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hodnota pripísaná vecným príspevkom nesmie prekročiť náklady všeobecne prijateľné na príslušnom trhu;</w:t>
      </w:r>
    </w:p>
    <w:p w14:paraId="2DB2602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F205F63"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07F825E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55D370C0"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w:t>
      </w:r>
      <w:r w:rsidRPr="00407CA9">
        <w:rPr>
          <w:rFonts w:ascii="Arial" w:hAnsi="Arial" w:cs="Arial"/>
          <w:sz w:val="22"/>
          <w:szCs w:val="22"/>
        </w:rPr>
        <w:lastRenderedPageBreak/>
        <w:t>katastra nehnuteľností, ktorý potvrdil katastrálny úrad a zmluvou, na základe ktorej bola nehnuteľnosť nadobudnutá. Ocenenie nehnuteľnosti sa preukazuje znaleckým posudkom (vyhotoveným znalcom podľa zákona o znalcoch, tlmočníkoch a prekladateľoch).</w:t>
      </w:r>
    </w:p>
    <w:p w14:paraId="2B99616C"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363B46C0"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hodinovej alebo dennej sadzby za danú prácu v mieste realizácie projektu. Hodnota tejto práce nesmie prekročiť hodnotu, ktorá je obvyklá v danom čase a mieste.</w:t>
      </w:r>
    </w:p>
    <w:p w14:paraId="1B15F76A" w14:textId="5BBBBE26" w:rsidR="00A61583" w:rsidRPr="00407CA9" w:rsidRDefault="00A61583" w:rsidP="00A61583">
      <w:pPr>
        <w:pStyle w:val="Zkladntext"/>
        <w:ind w:left="567" w:hanging="567"/>
        <w:rPr>
          <w:rFonts w:ascii="Arial" w:hAnsi="Arial" w:cs="Arial"/>
          <w:sz w:val="22"/>
          <w:szCs w:val="22"/>
        </w:rPr>
      </w:pP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0F71BB89" w14:textId="77777777" w:rsidTr="00C92C90">
        <w:trPr>
          <w:trHeight w:val="538"/>
        </w:trPr>
        <w:tc>
          <w:tcPr>
            <w:tcW w:w="6756" w:type="dxa"/>
            <w:shd w:val="clear" w:color="auto" w:fill="D9D9D9" w:themeFill="background1" w:themeFillShade="D9"/>
          </w:tcPr>
          <w:p w14:paraId="34C151CF" w14:textId="04080B83"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776C43C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4F79DE46" w14:textId="77777777" w:rsidTr="00A61583">
        <w:trPr>
          <w:trHeight w:val="532"/>
        </w:trPr>
        <w:tc>
          <w:tcPr>
            <w:tcW w:w="6756" w:type="dxa"/>
          </w:tcPr>
          <w:p w14:paraId="193422C1" w14:textId="50A75663"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0026117F" w14:textId="456ACAD3"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1BFE92C8" w14:textId="77777777" w:rsidR="00A27A4A" w:rsidRPr="00407CA9" w:rsidRDefault="00A27A4A" w:rsidP="00295269">
      <w:pPr>
        <w:pStyle w:val="LL2"/>
      </w:pPr>
      <w:bookmarkStart w:id="475" w:name="_Toc368039976"/>
      <w:bookmarkStart w:id="476" w:name="_Ref372097776"/>
      <w:bookmarkStart w:id="477" w:name="_Toc380160360"/>
      <w:bookmarkStart w:id="478" w:name="_Toc405971466"/>
    </w:p>
    <w:p w14:paraId="1051C259" w14:textId="77777777" w:rsidR="00A27A4A" w:rsidRPr="00407CA9" w:rsidRDefault="00A27A4A" w:rsidP="00295269">
      <w:pPr>
        <w:pStyle w:val="LL2"/>
        <w:rPr>
          <w:del w:id="479" w:author="Daniela Ďurdíková" w:date="2017-03-06T15:33:00Z"/>
        </w:rPr>
      </w:pPr>
    </w:p>
    <w:p w14:paraId="2B9992F2" w14:textId="77777777" w:rsidR="00A27A4A" w:rsidRPr="00407CA9" w:rsidRDefault="00A27A4A" w:rsidP="00295269">
      <w:pPr>
        <w:pStyle w:val="LL2"/>
        <w:rPr>
          <w:del w:id="480" w:author="Daniela Ďurdíková" w:date="2017-03-06T15:33:00Z"/>
        </w:rPr>
      </w:pPr>
    </w:p>
    <w:p w14:paraId="343C8641" w14:textId="22E76E8B" w:rsidR="00295269" w:rsidRPr="00407CA9" w:rsidRDefault="00295269" w:rsidP="00295269">
      <w:pPr>
        <w:pStyle w:val="LL2"/>
      </w:pPr>
      <w:bookmarkStart w:id="481" w:name="_Toc476638922"/>
      <w:bookmarkStart w:id="482" w:name="_Toc481650006"/>
      <w:r w:rsidRPr="00407CA9">
        <w:t>4.</w:t>
      </w:r>
      <w:r w:rsidR="00A61583" w:rsidRPr="00407CA9">
        <w:t>5</w:t>
      </w:r>
      <w:r w:rsidRPr="00407CA9">
        <w:t xml:space="preserve"> Osobné výdavky a cestovné náhrady</w:t>
      </w:r>
      <w:bookmarkEnd w:id="475"/>
      <w:bookmarkEnd w:id="476"/>
      <w:bookmarkEnd w:id="477"/>
      <w:bookmarkEnd w:id="478"/>
      <w:bookmarkEnd w:id="481"/>
      <w:bookmarkEnd w:id="482"/>
    </w:p>
    <w:p w14:paraId="77D6FC5A" w14:textId="77777777" w:rsidR="00295269" w:rsidRPr="00407CA9" w:rsidRDefault="00295269" w:rsidP="00C45217">
      <w:pPr>
        <w:rPr>
          <w:rFonts w:ascii="Arial" w:hAnsi="Arial" w:cs="Arial"/>
        </w:rPr>
      </w:pPr>
    </w:p>
    <w:p w14:paraId="0A2F0C7A"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ins w:id="483" w:author="Daniela Ďurdíková" w:date="2017-03-06T15:33:00Z">
        <w:r w:rsidR="00662580">
          <w:rPr>
            <w:rFonts w:ascii="Arial" w:hAnsi="Arial" w:cs="Arial"/>
            <w:sz w:val="22"/>
            <w:szCs w:val="22"/>
          </w:rPr>
          <w:t xml:space="preserve">celková </w:t>
        </w:r>
      </w:ins>
      <w:r w:rsidRPr="00407CA9">
        <w:rPr>
          <w:rFonts w:ascii="Arial" w:hAnsi="Arial" w:cs="Arial"/>
          <w:sz w:val="22"/>
          <w:szCs w:val="22"/>
        </w:rPr>
        <w:t>cena práce</w:t>
      </w:r>
      <w:ins w:id="484" w:author="Daniela Ďurdíková" w:date="2017-03-06T15:33:00Z">
        <w:r w:rsidRPr="00407CA9">
          <w:rPr>
            <w:rFonts w:ascii="Arial" w:hAnsi="Arial" w:cs="Arial"/>
            <w:sz w:val="22"/>
            <w:szCs w:val="22"/>
          </w:rPr>
          <w:t xml:space="preserve"> </w:t>
        </w:r>
        <w:r w:rsidR="00662580" w:rsidRPr="00297CDC">
          <w:rPr>
            <w:rFonts w:ascii="Arial" w:hAnsi="Arial" w:cs="Arial"/>
            <w:sz w:val="22"/>
            <w:szCs w:val="22"/>
          </w:rPr>
          <w:t>(§ 130 ods. 5 zákonníka práce)</w:t>
        </w:r>
      </w:ins>
      <w:del w:id="485" w:author="Daniela Ďurdíková" w:date="2017-03-06T15:33:00Z">
        <w:r w:rsidRPr="00407CA9" w:rsidDel="00662580">
          <w:rPr>
            <w:rFonts w:ascii="Arial" w:hAnsi="Arial" w:cs="Arial"/>
            <w:sz w:val="22"/>
            <w:szCs w:val="22"/>
          </w:rPr>
          <w:delText xml:space="preserve"> </w:delText>
        </w:r>
        <w:r w:rsidRPr="00407CA9">
          <w:rPr>
            <w:rFonts w:ascii="Arial" w:hAnsi="Arial" w:cs="Arial"/>
            <w:sz w:val="22"/>
            <w:szCs w:val="22"/>
          </w:rPr>
          <w:delText>(hrubá mzda, resp. odmena za vykonanú prácu a zákonné odvody zamestnávateľa)</w:delText>
        </w:r>
      </w:del>
      <w:r w:rsidRPr="00407CA9">
        <w:rPr>
          <w:rFonts w:ascii="Arial" w:hAnsi="Arial" w:cs="Arial"/>
          <w:sz w:val="22"/>
          <w:szCs w:val="22"/>
        </w:rPr>
        <w:t xml:space="preserve">. </w:t>
      </w:r>
    </w:p>
    <w:p w14:paraId="424A8F16" w14:textId="77777777" w:rsidR="00295269" w:rsidRPr="00407CA9" w:rsidRDefault="00C45217" w:rsidP="007474C7">
      <w:pPr>
        <w:pStyle w:val="Odsekzoznamu"/>
        <w:numPr>
          <w:ilvl w:val="0"/>
          <w:numId w:val="11"/>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2846EE03" w14:textId="390A830A" w:rsidR="00CD4B68" w:rsidRPr="00407CA9" w:rsidRDefault="00CD4B68" w:rsidP="007474C7">
      <w:pPr>
        <w:pStyle w:val="Odsekzoznamu"/>
        <w:numPr>
          <w:ilvl w:val="0"/>
          <w:numId w:val="11"/>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Limity pre osobné výdavky sú nasledovné</w:t>
      </w:r>
    </w:p>
    <w:tbl>
      <w:tblPr>
        <w:tblStyle w:val="Mriekatabuky"/>
        <w:tblW w:w="0" w:type="auto"/>
        <w:tblInd w:w="425" w:type="dxa"/>
        <w:tblLook w:val="04A0" w:firstRow="1" w:lastRow="0" w:firstColumn="1" w:lastColumn="0" w:noHBand="0" w:noVBand="1"/>
      </w:tblPr>
      <w:tblGrid>
        <w:gridCol w:w="2882"/>
        <w:gridCol w:w="2884"/>
        <w:gridCol w:w="2871"/>
      </w:tblGrid>
      <w:tr w:rsidR="00CD4B68" w:rsidRPr="00407CA9" w14:paraId="64D0E967" w14:textId="77777777" w:rsidTr="00CD4B68">
        <w:tc>
          <w:tcPr>
            <w:tcW w:w="2882" w:type="dxa"/>
            <w:shd w:val="clear" w:color="auto" w:fill="BFBFBF" w:themeFill="background1" w:themeFillShade="BF"/>
          </w:tcPr>
          <w:p w14:paraId="3CB57DEE" w14:textId="169094D8" w:rsidR="00CD4B68" w:rsidRPr="00407CA9" w:rsidRDefault="00CD4B68" w:rsidP="00CD4B68">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19ACE24A" w14:textId="576F65D1" w:rsidR="00CD4B68" w:rsidRPr="00407CA9" w:rsidRDefault="00CD4B68" w:rsidP="00CD4B68">
            <w:pPr>
              <w:pStyle w:val="Default"/>
              <w:spacing w:before="130" w:after="130"/>
              <w:jc w:val="both"/>
              <w:rPr>
                <w:b/>
                <w:sz w:val="22"/>
                <w:szCs w:val="22"/>
              </w:rPr>
            </w:pPr>
            <w:r w:rsidRPr="00407CA9">
              <w:rPr>
                <w:b/>
                <w:sz w:val="22"/>
                <w:szCs w:val="22"/>
              </w:rPr>
              <w:t>Pracovný pomer</w:t>
            </w:r>
            <w:r w:rsidRPr="00407CA9">
              <w:rPr>
                <w:rStyle w:val="Odkaznapoznmkupodiarou"/>
                <w:b/>
                <w:sz w:val="22"/>
                <w:szCs w:val="22"/>
              </w:rPr>
              <w:footnoteReference w:id="31"/>
            </w:r>
          </w:p>
        </w:tc>
        <w:tc>
          <w:tcPr>
            <w:tcW w:w="2871" w:type="dxa"/>
            <w:shd w:val="clear" w:color="auto" w:fill="BFBFBF" w:themeFill="background1" w:themeFillShade="BF"/>
          </w:tcPr>
          <w:p w14:paraId="1871E7A8" w14:textId="7E1C6E38" w:rsidR="00CD4B68" w:rsidRPr="00407CA9" w:rsidRDefault="00CD4B68" w:rsidP="00CD4B68">
            <w:pPr>
              <w:pStyle w:val="Default"/>
              <w:spacing w:before="130" w:after="130"/>
              <w:jc w:val="both"/>
              <w:rPr>
                <w:b/>
                <w:sz w:val="22"/>
                <w:szCs w:val="22"/>
              </w:rPr>
            </w:pPr>
            <w:r w:rsidRPr="00407CA9">
              <w:rPr>
                <w:b/>
                <w:sz w:val="22"/>
                <w:szCs w:val="22"/>
              </w:rPr>
              <w:t>Dohody</w:t>
            </w:r>
            <w:r w:rsidRPr="00407CA9">
              <w:rPr>
                <w:rStyle w:val="Odkaznapoznmkupodiarou"/>
                <w:b/>
                <w:sz w:val="22"/>
                <w:szCs w:val="22"/>
              </w:rPr>
              <w:footnoteReference w:id="32"/>
            </w:r>
          </w:p>
        </w:tc>
      </w:tr>
      <w:tr w:rsidR="00CD4B68" w:rsidRPr="00407CA9" w14:paraId="0A7F863A" w14:textId="77777777" w:rsidTr="00CD4B68">
        <w:tc>
          <w:tcPr>
            <w:tcW w:w="2882" w:type="dxa"/>
            <w:shd w:val="clear" w:color="auto" w:fill="BFBFBF" w:themeFill="background1" w:themeFillShade="BF"/>
          </w:tcPr>
          <w:p w14:paraId="02173A49" w14:textId="77777777" w:rsidR="00CD4B68" w:rsidRPr="00407CA9" w:rsidRDefault="00CD4B68" w:rsidP="00CD4B68">
            <w:pPr>
              <w:pStyle w:val="Default"/>
              <w:spacing w:before="130" w:after="130"/>
              <w:jc w:val="both"/>
              <w:rPr>
                <w:b/>
                <w:sz w:val="22"/>
                <w:szCs w:val="22"/>
              </w:rPr>
            </w:pPr>
          </w:p>
        </w:tc>
        <w:tc>
          <w:tcPr>
            <w:tcW w:w="2884" w:type="dxa"/>
            <w:shd w:val="clear" w:color="auto" w:fill="BFBFBF" w:themeFill="background1" w:themeFillShade="BF"/>
          </w:tcPr>
          <w:p w14:paraId="5023C4FB" w14:textId="796237A5" w:rsidR="00CD4B68" w:rsidRPr="00407CA9" w:rsidRDefault="00CD4B68" w:rsidP="00CD4B68">
            <w:pPr>
              <w:pStyle w:val="Default"/>
              <w:jc w:val="both"/>
              <w:rPr>
                <w:sz w:val="22"/>
                <w:szCs w:val="22"/>
              </w:rPr>
            </w:pPr>
            <w:r w:rsidRPr="00407CA9">
              <w:rPr>
                <w:sz w:val="22"/>
                <w:szCs w:val="22"/>
              </w:rPr>
              <w:t xml:space="preserve">hodinová sadzba + odvody zamestnávateľa </w:t>
            </w:r>
          </w:p>
        </w:tc>
        <w:tc>
          <w:tcPr>
            <w:tcW w:w="2871" w:type="dxa"/>
            <w:shd w:val="clear" w:color="auto" w:fill="BFBFBF" w:themeFill="background1" w:themeFillShade="BF"/>
          </w:tcPr>
          <w:p w14:paraId="0748AF73" w14:textId="0261B4D0" w:rsidR="00CD4B68" w:rsidRPr="00407CA9" w:rsidRDefault="00CD4B68" w:rsidP="00CD4B68">
            <w:pPr>
              <w:pStyle w:val="Default"/>
              <w:jc w:val="both"/>
              <w:rPr>
                <w:sz w:val="22"/>
                <w:szCs w:val="22"/>
              </w:rPr>
            </w:pPr>
            <w:r w:rsidRPr="00407CA9">
              <w:rPr>
                <w:sz w:val="22"/>
                <w:szCs w:val="22"/>
              </w:rPr>
              <w:t xml:space="preserve">hodinová sadzba + odvody zamestnávateľa </w:t>
            </w:r>
          </w:p>
        </w:tc>
      </w:tr>
      <w:tr w:rsidR="00CD4B68" w:rsidRPr="00407CA9" w14:paraId="1E639DBC" w14:textId="77777777" w:rsidTr="00CD4B68">
        <w:tc>
          <w:tcPr>
            <w:tcW w:w="2882" w:type="dxa"/>
          </w:tcPr>
          <w:p w14:paraId="14171B63" w14:textId="6EA6F356"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55826C38" w14:textId="41060652"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077E9696" w14:textId="267F8A99"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r>
      <w:tr w:rsidR="00CD4B68" w:rsidRPr="00407CA9" w14:paraId="269B6E10" w14:textId="77777777" w:rsidTr="00CD4B68">
        <w:tc>
          <w:tcPr>
            <w:tcW w:w="2882" w:type="dxa"/>
          </w:tcPr>
          <w:p w14:paraId="3D96F84C" w14:textId="43AAE2AF"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3C05A51" w14:textId="51F0335E"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555C60B" w14:textId="4354AB86"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r>
      <w:tr w:rsidR="00CD4B68" w:rsidRPr="00407CA9" w14:paraId="780C9A83" w14:textId="77777777" w:rsidTr="00CD4B68">
        <w:tc>
          <w:tcPr>
            <w:tcW w:w="2882" w:type="dxa"/>
          </w:tcPr>
          <w:p w14:paraId="33DA1C07" w14:textId="0DC7209B"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senior</w:t>
            </w:r>
          </w:p>
        </w:tc>
        <w:tc>
          <w:tcPr>
            <w:tcW w:w="2884" w:type="dxa"/>
          </w:tcPr>
          <w:p w14:paraId="51720592" w14:textId="6A1A269B"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1E4C8164" w14:textId="4E55FCF1"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r>
    </w:tbl>
    <w:p w14:paraId="7341A958" w14:textId="77777777" w:rsidR="00CD4B68" w:rsidRPr="00407CA9" w:rsidRDefault="00CD4B68" w:rsidP="00CD4B68">
      <w:pPr>
        <w:pStyle w:val="Odsekzoznamu"/>
        <w:autoSpaceDE w:val="0"/>
        <w:autoSpaceDN w:val="0"/>
        <w:adjustRightInd w:val="0"/>
        <w:spacing w:after="120"/>
        <w:ind w:left="425"/>
        <w:contextualSpacing w:val="0"/>
        <w:jc w:val="both"/>
        <w:rPr>
          <w:rFonts w:ascii="Arial" w:hAnsi="Arial" w:cs="Arial"/>
          <w:sz w:val="22"/>
          <w:szCs w:val="22"/>
        </w:rPr>
      </w:pPr>
    </w:p>
    <w:p w14:paraId="61BB5B32" w14:textId="3070FB06" w:rsidR="00444D24" w:rsidRPr="00407CA9" w:rsidRDefault="00444D24" w:rsidP="00444D24">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 xml:space="preserve">Kvalifikačné predpoklady </w:t>
      </w:r>
    </w:p>
    <w:p w14:paraId="78B8886A" w14:textId="19102920" w:rsidR="00444D24" w:rsidRPr="00407CA9" w:rsidRDefault="00444D24" w:rsidP="003553C1">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407CA9">
        <w:rPr>
          <w:rFonts w:ascii="Arial" w:hAnsi="Arial" w:cs="Arial"/>
          <w:sz w:val="22"/>
          <w:szCs w:val="22"/>
        </w:rPr>
        <w:t>pre pozíciu Odborník pre IT junior</w:t>
      </w:r>
      <w:r w:rsidRPr="00407CA9">
        <w:rPr>
          <w:sz w:val="22"/>
          <w:szCs w:val="22"/>
        </w:rPr>
        <w:t xml:space="preserve">: </w:t>
      </w:r>
      <w:r w:rsidRPr="00407CA9">
        <w:rPr>
          <w:rFonts w:ascii="Arial" w:hAnsi="Arial" w:cs="Arial"/>
          <w:sz w:val="22"/>
          <w:szCs w:val="22"/>
        </w:rPr>
        <w:t>VŠ vzdelanie 2. stupňa, prednostne oblasť IT/matematického/ekonomického/právnického zamerania, vítaná prax v oblasti implementácie fondov EÚ, znalosť právnych predpisov SR a EÚ v oblasti fondov EÚ, predpisov v oblasti verejného obstarávania</w:t>
      </w:r>
      <w:r w:rsidR="00C97A68" w:rsidRPr="00407CA9">
        <w:rPr>
          <w:sz w:val="22"/>
          <w:szCs w:val="22"/>
        </w:rPr>
        <w:t>.</w:t>
      </w:r>
    </w:p>
    <w:p w14:paraId="0A96C2F0" w14:textId="3AC64000" w:rsidR="00444D24" w:rsidRPr="00407CA9" w:rsidRDefault="00444D24" w:rsidP="003553C1">
      <w:pPr>
        <w:pStyle w:val="Odsekzoznamu"/>
        <w:numPr>
          <w:ilvl w:val="2"/>
          <w:numId w:val="65"/>
        </w:numPr>
        <w:autoSpaceDE w:val="0"/>
        <w:autoSpaceDN w:val="0"/>
        <w:adjustRightInd w:val="0"/>
        <w:spacing w:after="120"/>
        <w:ind w:left="850" w:hanging="425"/>
        <w:contextualSpacing w:val="0"/>
        <w:jc w:val="both"/>
        <w:rPr>
          <w:rFonts w:ascii="Arial" w:hAnsi="Arial" w:cs="Arial"/>
          <w:sz w:val="22"/>
          <w:szCs w:val="22"/>
        </w:rPr>
      </w:pPr>
      <w:r w:rsidRPr="00407CA9">
        <w:rPr>
          <w:rFonts w:ascii="Arial" w:hAnsi="Arial" w:cs="Arial"/>
          <w:sz w:val="22"/>
          <w:szCs w:val="22"/>
        </w:rPr>
        <w:t>pre pozíciu Odborník pre IT senior</w:t>
      </w:r>
      <w:r w:rsidRPr="00407CA9">
        <w:rPr>
          <w:sz w:val="22"/>
          <w:szCs w:val="22"/>
        </w:rPr>
        <w:t xml:space="preserve">: </w:t>
      </w:r>
      <w:r w:rsidRPr="00407CA9">
        <w:rPr>
          <w:rFonts w:ascii="Arial" w:hAnsi="Arial" w:cs="Arial"/>
          <w:sz w:val="22"/>
          <w:szCs w:val="22"/>
        </w:rPr>
        <w:t xml:space="preserve">VŠ vzdelanie 2. stupňa, prednostne oblasť IT/matematického/ekonomického/právnického zamerania, prax v odbore minimálne 3 </w:t>
      </w:r>
      <w:r w:rsidRPr="00407CA9">
        <w:rPr>
          <w:rFonts w:ascii="Arial" w:hAnsi="Arial" w:cs="Arial"/>
          <w:sz w:val="22"/>
          <w:szCs w:val="22"/>
        </w:rPr>
        <w:lastRenderedPageBreak/>
        <w:t>roky, vítaná prax v oblasti implementácie fondov EÚ, znalosť právnych predpisov SR a EÚ v oblasti fondov EÚ, predpisov v oblasti verejného obstarávania</w:t>
      </w:r>
      <w:r w:rsidR="00C97A68" w:rsidRPr="00407CA9">
        <w:rPr>
          <w:rFonts w:ascii="Arial" w:hAnsi="Arial" w:cs="Arial"/>
          <w:sz w:val="22"/>
          <w:szCs w:val="22"/>
        </w:rPr>
        <w:t>.</w:t>
      </w:r>
    </w:p>
    <w:p w14:paraId="3F93A494" w14:textId="4970EFBF" w:rsidR="00C97A68" w:rsidRPr="00407CA9" w:rsidRDefault="00662580" w:rsidP="00C97A68">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ins w:id="486" w:author="Daniela Ďurdíková" w:date="2017-03-06T15:34:00Z">
        <w:r>
          <w:rPr>
            <w:rFonts w:ascii="Arial" w:hAnsi="Arial" w:cs="Arial"/>
            <w:sz w:val="22"/>
            <w:szCs w:val="22"/>
          </w:rPr>
          <w:t xml:space="preserve">V prípade zamestnancov pracujúcich na projekte je </w:t>
        </w:r>
      </w:ins>
      <w:del w:id="487" w:author="Daniela Ďurdíková" w:date="2017-03-06T15:34:00Z">
        <w:r w:rsidR="00C97A68" w:rsidRPr="00407CA9" w:rsidDel="00662580">
          <w:rPr>
            <w:rFonts w:ascii="Arial" w:hAnsi="Arial" w:cs="Arial"/>
            <w:sz w:val="22"/>
            <w:szCs w:val="22"/>
          </w:rPr>
          <w:delText>P</w:delText>
        </w:r>
      </w:del>
      <w:ins w:id="488" w:author="Daniela Ďurdíková" w:date="2017-03-06T15:34:00Z">
        <w:r>
          <w:rPr>
            <w:rFonts w:ascii="Arial" w:hAnsi="Arial" w:cs="Arial"/>
            <w:sz w:val="22"/>
            <w:szCs w:val="22"/>
          </w:rPr>
          <w:t>p</w:t>
        </w:r>
      </w:ins>
      <w:ins w:id="489" w:author="Daniela Ďurdíková" w:date="2017-05-04T08:18:00Z">
        <w:r w:rsidR="00C97A68" w:rsidRPr="00407CA9">
          <w:rPr>
            <w:rFonts w:ascii="Arial" w:hAnsi="Arial" w:cs="Arial"/>
            <w:sz w:val="22"/>
            <w:szCs w:val="22"/>
          </w:rPr>
          <w:t>rijímateľ</w:t>
        </w:r>
      </w:ins>
      <w:del w:id="490" w:author="Daniela Ďurdíková" w:date="2017-05-04T08:18:00Z">
        <w:r w:rsidR="00C97A68" w:rsidRPr="00407CA9">
          <w:rPr>
            <w:rFonts w:ascii="Arial" w:hAnsi="Arial" w:cs="Arial"/>
            <w:sz w:val="22"/>
            <w:szCs w:val="22"/>
          </w:rPr>
          <w:delText>Prijímateľ</w:delText>
        </w:r>
      </w:del>
      <w:r w:rsidR="00C97A68" w:rsidRPr="00407CA9">
        <w:rPr>
          <w:rFonts w:ascii="Arial" w:hAnsi="Arial" w:cs="Arial"/>
          <w:sz w:val="22"/>
          <w:szCs w:val="22"/>
        </w:rPr>
        <w:t xml:space="preserve"> </w:t>
      </w:r>
      <w:del w:id="491" w:author="Daniela Ďurdíková" w:date="2017-03-06T15:34:00Z">
        <w:r w:rsidR="00C97A68" w:rsidRPr="00407CA9">
          <w:rPr>
            <w:rFonts w:ascii="Arial" w:hAnsi="Arial" w:cs="Arial"/>
            <w:sz w:val="22"/>
            <w:szCs w:val="22"/>
          </w:rPr>
          <w:delText xml:space="preserve">je </w:delText>
        </w:r>
      </w:del>
      <w:r w:rsidR="00C97A68" w:rsidRPr="00407CA9">
        <w:rPr>
          <w:rFonts w:ascii="Arial" w:hAnsi="Arial" w:cs="Arial"/>
          <w:sz w:val="22"/>
          <w:szCs w:val="22"/>
        </w:rPr>
        <w:t>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ins w:id="492" w:author="Daniela Ďurdíková" w:date="2017-03-06T15:34:00Z">
        <w:r>
          <w:rPr>
            <w:rFonts w:ascii="Arial" w:hAnsi="Arial" w:cs="Arial"/>
            <w:sz w:val="22"/>
            <w:szCs w:val="22"/>
          </w:rPr>
          <w:t xml:space="preserve"> v</w:t>
        </w:r>
      </w:ins>
      <w:ins w:id="493" w:author="Daniela Ďurdíková" w:date="2017-03-06T15:35:00Z">
        <w:r>
          <w:rPr>
            <w:rFonts w:ascii="Arial" w:hAnsi="Arial" w:cs="Arial"/>
            <w:sz w:val="22"/>
            <w:szCs w:val="22"/>
          </w:rPr>
          <w:t> </w:t>
        </w:r>
      </w:ins>
      <w:ins w:id="494" w:author="Daniela Ďurdíková" w:date="2017-03-06T15:34:00Z">
        <w:r>
          <w:rPr>
            <w:rFonts w:ascii="Arial" w:hAnsi="Arial" w:cs="Arial"/>
            <w:sz w:val="22"/>
            <w:szCs w:val="22"/>
          </w:rPr>
          <w:t xml:space="preserve">rámci </w:t>
        </w:r>
      </w:ins>
      <w:ins w:id="495" w:author="Daniela Ďurdíková" w:date="2017-03-06T15:35:00Z">
        <w:r>
          <w:rPr>
            <w:rFonts w:ascii="Arial" w:hAnsi="Arial" w:cs="Arial"/>
            <w:sz w:val="22"/>
            <w:szCs w:val="22"/>
          </w:rPr>
          <w:t>prvej relevantnej ŽoP</w:t>
        </w:r>
      </w:ins>
      <w:r w:rsidR="00FC539C" w:rsidRPr="00407CA9">
        <w:rPr>
          <w:rFonts w:ascii="Arial" w:hAnsi="Arial" w:cs="Arial"/>
          <w:sz w:val="22"/>
          <w:szCs w:val="22"/>
        </w:rPr>
        <w:t>.</w:t>
      </w:r>
    </w:p>
    <w:p w14:paraId="3F834760" w14:textId="4B8831E4" w:rsidR="00C45217" w:rsidRPr="00407CA9" w:rsidRDefault="00C45217" w:rsidP="007474C7">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 xml:space="preserve">V prípade osobných výdavkov je </w:t>
      </w:r>
      <w:del w:id="496" w:author="Daniela Ďurdíková" w:date="2017-03-06T15:35:00Z">
        <w:r w:rsidRPr="00407CA9">
          <w:rPr>
            <w:rFonts w:ascii="Arial" w:hAnsi="Arial" w:cs="Arial"/>
            <w:sz w:val="22"/>
            <w:szCs w:val="22"/>
          </w:rPr>
          <w:delText xml:space="preserve">nevyhnutné, aby prijímateľ </w:delText>
        </w:r>
      </w:del>
      <w:r w:rsidRPr="00407CA9">
        <w:rPr>
          <w:rFonts w:ascii="Arial" w:hAnsi="Arial" w:cs="Arial"/>
          <w:sz w:val="22"/>
          <w:szCs w:val="22"/>
        </w:rPr>
        <w:t>rešpektova</w:t>
      </w:r>
      <w:del w:id="497" w:author="Daniela Ďurdíková" w:date="2017-03-06T15:35:00Z">
        <w:r w:rsidRPr="00407CA9">
          <w:rPr>
            <w:rFonts w:ascii="Arial" w:hAnsi="Arial" w:cs="Arial"/>
            <w:sz w:val="22"/>
            <w:szCs w:val="22"/>
          </w:rPr>
          <w:delText>l</w:delText>
        </w:r>
      </w:del>
      <w:ins w:id="498" w:author="Daniela Ďurdíková" w:date="2017-03-07T08:03:00Z">
        <w:r w:rsidR="00D739E8">
          <w:rPr>
            <w:rFonts w:ascii="Arial" w:hAnsi="Arial" w:cs="Arial"/>
            <w:sz w:val="22"/>
            <w:szCs w:val="22"/>
          </w:rPr>
          <w:t>né</w:t>
        </w:r>
      </w:ins>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 xml:space="preserve">s ohľadom na </w:t>
      </w:r>
      <w:del w:id="499" w:author="Daniela Ďurdíková" w:date="2017-03-06T15:35:00Z">
        <w:r w:rsidRPr="00407CA9">
          <w:rPr>
            <w:rFonts w:ascii="Arial" w:hAnsi="Arial" w:cs="Arial"/>
            <w:sz w:val="22"/>
            <w:szCs w:val="22"/>
            <w:u w:val="single"/>
          </w:rPr>
          <w:delText xml:space="preserve">jeho </w:delText>
        </w:r>
      </w:del>
      <w:r w:rsidRPr="00407CA9">
        <w:rPr>
          <w:rFonts w:ascii="Arial" w:hAnsi="Arial" w:cs="Arial"/>
          <w:sz w:val="22"/>
          <w:szCs w:val="22"/>
          <w:u w:val="single"/>
        </w:rPr>
        <w:t>predchádzajúcu mzdovú politiku</w:t>
      </w:r>
      <w:ins w:id="500" w:author="Daniela Ďurdíková" w:date="2017-03-06T15:35:00Z">
        <w:r w:rsidR="00662580">
          <w:rPr>
            <w:rFonts w:ascii="Arial" w:hAnsi="Arial" w:cs="Arial"/>
            <w:sz w:val="22"/>
            <w:szCs w:val="22"/>
            <w:u w:val="single"/>
          </w:rPr>
          <w:t xml:space="preserve"> zamestnávateľa</w:t>
        </w:r>
      </w:ins>
      <w:r w:rsidRPr="00407CA9">
        <w:rPr>
          <w:rFonts w:ascii="Arial" w:hAnsi="Arial" w:cs="Arial"/>
          <w:sz w:val="22"/>
          <w:szCs w:val="22"/>
        </w:rPr>
        <w:t>, t.j. nie je možné akceptovať navýšenie mzdy, resp. odmeny za vykonanú prácu iba z</w:t>
      </w:r>
      <w:del w:id="501" w:author="Daniela Ďurdíková" w:date="2017-03-06T15:35:00Z">
        <w:r w:rsidRPr="00407CA9">
          <w:rPr>
            <w:rFonts w:ascii="Arial" w:hAnsi="Arial" w:cs="Arial"/>
            <w:sz w:val="22"/>
            <w:szCs w:val="22"/>
          </w:rPr>
          <w:delText xml:space="preserve"> </w:delText>
        </w:r>
      </w:del>
      <w:ins w:id="502" w:author="Daniela Ďurdíková" w:date="2017-03-06T15:35:00Z">
        <w:r w:rsidR="00662580">
          <w:rPr>
            <w:rFonts w:ascii="Arial" w:hAnsi="Arial" w:cs="Arial"/>
            <w:sz w:val="22"/>
            <w:szCs w:val="22"/>
          </w:rPr>
          <w:t> </w:t>
        </w:r>
      </w:ins>
      <w:r w:rsidRPr="00407CA9">
        <w:rPr>
          <w:rFonts w:ascii="Arial" w:hAnsi="Arial" w:cs="Arial"/>
          <w:sz w:val="22"/>
          <w:szCs w:val="22"/>
        </w:rPr>
        <w:t>dôvodu</w:t>
      </w:r>
      <w:ins w:id="503" w:author="Daniela Ďurdíková" w:date="2017-03-06T15:35:00Z">
        <w:r w:rsidR="00662580">
          <w:rPr>
            <w:rFonts w:ascii="Arial" w:hAnsi="Arial" w:cs="Arial"/>
            <w:sz w:val="22"/>
            <w:szCs w:val="22"/>
          </w:rPr>
          <w:t xml:space="preserve"> zapojenia do projektu</w:t>
        </w:r>
      </w:ins>
      <w:r w:rsidRPr="00407CA9">
        <w:rPr>
          <w:rFonts w:ascii="Arial" w:hAnsi="Arial" w:cs="Arial"/>
          <w:sz w:val="22"/>
          <w:szCs w:val="22"/>
        </w:rPr>
        <w:t xml:space="preserve"> </w:t>
      </w:r>
      <w:del w:id="504" w:author="Daniela Ďurdíková" w:date="2017-03-06T15:36:00Z">
        <w:r w:rsidRPr="00407CA9">
          <w:rPr>
            <w:rFonts w:ascii="Arial" w:hAnsi="Arial" w:cs="Arial"/>
            <w:sz w:val="22"/>
            <w:szCs w:val="22"/>
          </w:rPr>
          <w:delText xml:space="preserve">prác vykonávaných na projekte </w:delText>
        </w:r>
      </w:del>
      <w:r w:rsidRPr="00407CA9">
        <w:rPr>
          <w:rFonts w:ascii="Arial" w:hAnsi="Arial" w:cs="Arial"/>
          <w:sz w:val="22"/>
          <w:szCs w:val="22"/>
        </w:rPr>
        <w:t xml:space="preserve">financovaného z prostriedkov EŠIF (napr. rozdielne sadzby odmeňovania za práce vykonávané mimo aktivít projektu a za práce vykonávané 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rovnakej práce vykonávanej mimo projektu.</w:t>
      </w:r>
      <w:ins w:id="505" w:author="Daniela Ďurdíková" w:date="2017-03-07T08:05:00Z">
        <w:r w:rsidRPr="00407CA9">
          <w:rPr>
            <w:rFonts w:ascii="Arial" w:hAnsi="Arial" w:cs="Arial"/>
            <w:sz w:val="22"/>
            <w:szCs w:val="22"/>
          </w:rPr>
          <w:t xml:space="preserve"> </w:t>
        </w:r>
      </w:ins>
      <w:del w:id="506" w:author="Daniela Ďurdíková" w:date="2017-03-07T08:05:00Z">
        <w:r w:rsidRPr="00407CA9" w:rsidDel="001B6AE6">
          <w:rPr>
            <w:rFonts w:ascii="Arial" w:hAnsi="Arial" w:cs="Arial"/>
            <w:sz w:val="22"/>
            <w:szCs w:val="22"/>
          </w:rPr>
          <w:delText xml:space="preserve"> </w:delText>
        </w:r>
      </w:del>
      <w:ins w:id="507" w:author="Daniela Ďurdíková" w:date="2017-03-07T08:05:00Z">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ins>
    </w:p>
    <w:p w14:paraId="2A55F642"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3ED50749"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3"/>
      </w:r>
      <w:r w:rsidRPr="00407CA9">
        <w:rPr>
          <w:rFonts w:ascii="Arial" w:hAnsi="Arial" w:cs="Arial"/>
          <w:szCs w:val="22"/>
        </w:rPr>
        <w:t xml:space="preserve"> (t.j. ustanovený pracovný čas):</w:t>
      </w:r>
    </w:p>
    <w:p w14:paraId="0D855609"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del w:id="508" w:author="Daniela Ďurdíková" w:date="2017-03-06T15:37:00Z">
        <w:r w:rsidRPr="00407CA9">
          <w:rPr>
            <w:rFonts w:ascii="Arial" w:hAnsi="Arial" w:cs="Arial"/>
            <w:sz w:val="22"/>
            <w:szCs w:val="22"/>
          </w:rPr>
          <w:delText>za všetky zložky mzdy vrátane príplatkov</w:delText>
        </w:r>
        <w:r w:rsidRPr="00407CA9">
          <w:rPr>
            <w:rStyle w:val="Odkaznapoznmkupodiarou"/>
            <w:rFonts w:ascii="Arial" w:hAnsi="Arial" w:cs="Arial"/>
            <w:sz w:val="22"/>
            <w:szCs w:val="22"/>
          </w:rPr>
          <w:footnoteReference w:id="34"/>
        </w:r>
        <w:r w:rsidRPr="00407CA9">
          <w:rPr>
            <w:rFonts w:ascii="Arial" w:hAnsi="Arial" w:cs="Arial"/>
            <w:sz w:val="22"/>
            <w:szCs w:val="22"/>
          </w:rPr>
          <w:delText xml:space="preserve">, resp. odmeny na základe dohôd o prácach vykonávaných mimo pracovného pomeru a náhrady mzdy v zmysle platnej legislatívy </w:delText>
        </w:r>
      </w:del>
      <w:ins w:id="511" w:author="Daniela Ďurdíková" w:date="2017-03-06T15:37:00Z">
        <w:r w:rsidR="00662580">
          <w:rPr>
            <w:rFonts w:ascii="Arial" w:hAnsi="Arial" w:cs="Arial"/>
            <w:sz w:val="22"/>
            <w:szCs w:val="22"/>
          </w:rPr>
          <w:t xml:space="preserve">za celkovú cenu práce </w:t>
        </w:r>
      </w:ins>
      <w:r w:rsidRPr="00407CA9">
        <w:rPr>
          <w:rFonts w:ascii="Arial" w:hAnsi="Arial" w:cs="Arial"/>
          <w:sz w:val="22"/>
          <w:szCs w:val="22"/>
        </w:rPr>
        <w:t xml:space="preserve">(ak v texte metodického pokynu nie je uvedené inak), ako aj povinné odvody za zamestnávateľa; </w:t>
      </w:r>
    </w:p>
    <w:p w14:paraId="4F425AEE"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3FA73720"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del w:id="512" w:author="Daniela Ďurdíková" w:date="2017-03-06T15:38:00Z">
        <w:r w:rsidRPr="00407CA9">
          <w:rPr>
            <w:rFonts w:ascii="Arial" w:hAnsi="Arial" w:cs="Arial"/>
            <w:sz w:val="22"/>
            <w:szCs w:val="22"/>
          </w:rPr>
          <w:delText>všetky zložky mzdy vrátane príplatkov</w:delText>
        </w:r>
        <w:r w:rsidRPr="00407CA9">
          <w:rPr>
            <w:rStyle w:val="Odkaznapoznmkupodiarou"/>
            <w:rFonts w:ascii="Arial" w:hAnsi="Arial" w:cs="Arial"/>
            <w:sz w:val="22"/>
            <w:szCs w:val="22"/>
          </w:rPr>
          <w:footnoteReference w:id="35"/>
        </w:r>
        <w:r w:rsidRPr="00407CA9">
          <w:rPr>
            <w:rFonts w:ascii="Arial" w:hAnsi="Arial" w:cs="Arial"/>
            <w:sz w:val="22"/>
            <w:szCs w:val="22"/>
          </w:rPr>
          <w:delText xml:space="preserve">, resp. odmeny na základe dohôd o prácach vykonávaných mimo pracovného pomeru a náhrady mzdy v zmysle platnej legislatívy </w:delText>
        </w:r>
      </w:del>
      <w:ins w:id="515" w:author="Daniela Ďurdíková" w:date="2017-03-06T15:38:00Z">
        <w:r w:rsidR="00662580">
          <w:rPr>
            <w:rFonts w:ascii="Arial" w:hAnsi="Arial" w:cs="Arial"/>
            <w:sz w:val="22"/>
            <w:szCs w:val="22"/>
          </w:rPr>
          <w:t xml:space="preserve">celkovú cenu práce </w:t>
        </w:r>
      </w:ins>
      <w:r w:rsidRPr="00407CA9">
        <w:rPr>
          <w:rFonts w:ascii="Arial" w:hAnsi="Arial" w:cs="Arial"/>
          <w:sz w:val="22"/>
          <w:szCs w:val="22"/>
        </w:rPr>
        <w:t xml:space="preserve">(ak v texte metodického pokynu nie je uvedené inak), </w:t>
      </w:r>
      <w:del w:id="516" w:author="Daniela Ďurdíková" w:date="2017-03-06T15:38:00Z">
        <w:r w:rsidRPr="00407CA9">
          <w:rPr>
            <w:rFonts w:ascii="Arial" w:hAnsi="Arial" w:cs="Arial"/>
            <w:sz w:val="22"/>
            <w:szCs w:val="22"/>
          </w:rPr>
          <w:delText xml:space="preserve">ako aj povinné odvody za zamestnávateľa </w:delText>
        </w:r>
      </w:del>
      <w:r w:rsidRPr="00407CA9">
        <w:rPr>
          <w:rFonts w:ascii="Arial" w:hAnsi="Arial" w:cs="Arial"/>
          <w:sz w:val="22"/>
          <w:szCs w:val="22"/>
        </w:rPr>
        <w:t>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p>
    <w:p w14:paraId="0CFA983A" w14:textId="68796F90" w:rsidR="00C45217" w:rsidRPr="00407CA9" w:rsidRDefault="00C45217" w:rsidP="007474C7">
      <w:pPr>
        <w:pStyle w:val="Zkladntext"/>
        <w:numPr>
          <w:ilvl w:val="0"/>
          <w:numId w:val="11"/>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Odmeny</w:t>
      </w:r>
      <w:r w:rsidRPr="00407CA9">
        <w:rPr>
          <w:rStyle w:val="Odkaznapoznmkupodiarou"/>
          <w:rFonts w:ascii="Arial" w:hAnsi="Arial" w:cs="Arial"/>
          <w:color w:val="000000"/>
          <w:sz w:val="22"/>
          <w:szCs w:val="22"/>
          <w:lang w:eastAsia="en-AU"/>
        </w:rPr>
        <w:footnoteReference w:id="36"/>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 </w:t>
      </w:r>
      <w:r w:rsidRPr="00407CA9">
        <w:rPr>
          <w:rFonts w:ascii="Arial" w:hAnsi="Arial" w:cs="Arial"/>
          <w:sz w:val="22"/>
          <w:szCs w:val="22"/>
        </w:rPr>
        <w:t xml:space="preserve"> </w:t>
      </w:r>
    </w:p>
    <w:p w14:paraId="04AE9522" w14:textId="09EA3679"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407CA9">
        <w:rPr>
          <w:rFonts w:ascii="Arial" w:hAnsi="Arial" w:cs="Arial"/>
          <w:sz w:val="22"/>
          <w:szCs w:val="22"/>
        </w:rPr>
        <w:t>nečný výdavok prijímateľa a ak S</w:t>
      </w:r>
      <w:r w:rsidRPr="00407CA9">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389BE556"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Výdavky týkajúce sa výkonu práce sú limitované rozsahom práce maximálne 12 hodín/deň za všetky pracovné úväzky osoby kumulatívne, t.j. za všetky pracovné pomery, dohody mimo pracovného pomeru a štátnozamestnanecký pomer</w:t>
      </w:r>
      <w:r w:rsidRPr="00407CA9">
        <w:rPr>
          <w:rStyle w:val="Odkaznapoznmkupodiarou"/>
          <w:rFonts w:ascii="Arial" w:hAnsi="Arial" w:cs="Arial"/>
          <w:sz w:val="22"/>
          <w:szCs w:val="22"/>
        </w:rPr>
        <w:footnoteReference w:id="37"/>
      </w:r>
      <w:r w:rsidRPr="00407CA9">
        <w:rPr>
          <w:rFonts w:ascii="Arial" w:hAnsi="Arial" w:cs="Arial"/>
          <w:sz w:val="22"/>
          <w:szCs w:val="22"/>
        </w:rPr>
        <w:t xml:space="preserve">.   </w:t>
      </w:r>
    </w:p>
    <w:p w14:paraId="4FB9DF9F"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1B2B2777"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6195D2E0"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BC7C2A0"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49825981" w14:textId="349C54B2"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ins w:id="517" w:author="Daniela Ďurdíková" w:date="2017-03-06T15:39:00Z">
        <w:r w:rsidR="00662580">
          <w:rPr>
            <w:rFonts w:ascii="Arial" w:hAnsi="Arial" w:cs="Arial"/>
            <w:sz w:val="22"/>
            <w:szCs w:val="22"/>
          </w:rPr>
          <w:t xml:space="preserve">Všetky </w:t>
        </w:r>
      </w:ins>
      <w:del w:id="518" w:author="Daniela Ďurdíková" w:date="2017-03-06T15:39:00Z">
        <w:r w:rsidRPr="00407CA9" w:rsidDel="00662580">
          <w:rPr>
            <w:rFonts w:ascii="Arial" w:hAnsi="Arial" w:cs="Arial"/>
            <w:sz w:val="22"/>
            <w:szCs w:val="22"/>
          </w:rPr>
          <w:delText>V</w:delText>
        </w:r>
      </w:del>
      <w:ins w:id="519" w:author="Daniela Ďurdíková" w:date="2017-03-06T15:39:00Z">
        <w:r w:rsidR="00662580">
          <w:rPr>
            <w:rFonts w:ascii="Arial" w:hAnsi="Arial" w:cs="Arial"/>
            <w:sz w:val="22"/>
            <w:szCs w:val="22"/>
          </w:rPr>
          <w:t>v</w:t>
        </w:r>
      </w:ins>
      <w:ins w:id="520" w:author="Daniela Ďurdíková" w:date="2017-05-04T08:18:00Z">
        <w:r w:rsidRPr="00407CA9">
          <w:rPr>
            <w:rFonts w:ascii="Arial" w:hAnsi="Arial" w:cs="Arial"/>
            <w:sz w:val="22"/>
            <w:szCs w:val="22"/>
          </w:rPr>
          <w:t>ýdavky</w:t>
        </w:r>
      </w:ins>
      <w:del w:id="521" w:author="Daniela Ďurdíková" w:date="2017-05-04T08:18:00Z">
        <w:r w:rsidRPr="00407CA9">
          <w:rPr>
            <w:rFonts w:ascii="Arial" w:hAnsi="Arial" w:cs="Arial"/>
            <w:sz w:val="22"/>
            <w:szCs w:val="22"/>
          </w:rPr>
          <w:delText>Výdavky</w:delText>
        </w:r>
      </w:del>
      <w:r w:rsidRPr="00407CA9">
        <w:rPr>
          <w:rFonts w:ascii="Arial" w:hAnsi="Arial" w:cs="Arial"/>
          <w:sz w:val="22"/>
          <w:szCs w:val="22"/>
        </w:rPr>
        <w:t>,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3EC206FD" w14:textId="610B4D06" w:rsidR="000B155C" w:rsidRPr="00407CA9" w:rsidRDefault="000B155C" w:rsidP="000B155C">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 ods. 2 nariadenia o ESF) sa nákladmi na zamestnancov rozumejú náklady na úrovni celkovej ceny práce</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9"/>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del w:id="522" w:author="Daniela Ďurdíková" w:date="2017-03-06T15:40:00Z">
        <w:r w:rsidR="00B73ABC" w:rsidRPr="00407CA9">
          <w:rPr>
            <w:rStyle w:val="Odkaznapoznmkupodiarou"/>
            <w:rFonts w:ascii="Arial" w:hAnsi="Arial"/>
            <w:sz w:val="22"/>
            <w:szCs w:val="22"/>
          </w:rPr>
          <w:footnoteReference w:id="40"/>
        </w:r>
      </w:del>
      <w:r w:rsidRPr="00407CA9">
        <w:rPr>
          <w:rFonts w:ascii="Arial" w:hAnsi="Arial" w:cs="Arial"/>
          <w:sz w:val="22"/>
          <w:szCs w:val="22"/>
        </w:rPr>
        <w:t>.</w:t>
      </w:r>
    </w:p>
    <w:p w14:paraId="1719EA93"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del w:id="525" w:author="Daniela Ďurdíková" w:date="2017-03-06T15:39:00Z">
        <w:r w:rsidRPr="00407CA9">
          <w:rPr>
            <w:rFonts w:ascii="Arial" w:hAnsi="Arial" w:cs="Arial"/>
            <w:szCs w:val="22"/>
          </w:rPr>
          <w:delText>prijímateľa</w:delText>
        </w:r>
      </w:del>
      <w:ins w:id="526" w:author="Daniela Ďurdíková" w:date="2017-03-06T15:39:00Z">
        <w:r w:rsidR="00662580">
          <w:rPr>
            <w:rFonts w:ascii="Arial" w:hAnsi="Arial" w:cs="Arial"/>
            <w:szCs w:val="22"/>
          </w:rPr>
          <w:t>zamestnávateľa</w:t>
        </w:r>
      </w:ins>
      <w:r w:rsidRPr="00407CA9">
        <w:rPr>
          <w:rFonts w:ascii="Arial" w:hAnsi="Arial" w:cs="Arial"/>
          <w:szCs w:val="22"/>
        </w:rPr>
        <w:t xml:space="preserve">. </w:t>
      </w:r>
    </w:p>
    <w:p w14:paraId="5848D049"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Aby bolo možné považovať pracovné cesty a s nimi spojené cestovné náhrady za oprávnené výdavky, musia súvisieť s realizáciou projektu, musia byť pre dosiahnutie cieľov projektu nevyhnutné, musia byť vykonané osobami, ktoré sa na realizácii projektu podieľajú</w:t>
      </w:r>
      <w:ins w:id="527" w:author="Daniela Ďurdíková" w:date="2017-03-06T15:39:00Z">
        <w:r w:rsidRPr="00407CA9">
          <w:rPr>
            <w:rFonts w:ascii="Arial" w:hAnsi="Arial" w:cs="Arial"/>
            <w:szCs w:val="22"/>
          </w:rPr>
          <w:t xml:space="preserve"> </w:t>
        </w:r>
        <w:r w:rsidR="00662580">
          <w:rPr>
            <w:rFonts w:ascii="Arial" w:hAnsi="Arial" w:cs="Arial"/>
            <w:szCs w:val="22"/>
          </w:rPr>
          <w:t>alebo sú osobami cieľovej skupiny</w:t>
        </w:r>
      </w:ins>
      <w:ins w:id="528" w:author="Daniela Ďurdíková" w:date="2017-05-04T08:18:00Z">
        <w:r w:rsidRPr="00407CA9">
          <w:rPr>
            <w:rFonts w:ascii="Arial" w:hAnsi="Arial" w:cs="Arial"/>
            <w:szCs w:val="22"/>
          </w:rPr>
          <w:t xml:space="preserve"> </w:t>
        </w:r>
      </w:ins>
      <w:r w:rsidRPr="00407CA9">
        <w:rPr>
          <w:rFonts w:ascii="Arial" w:hAnsi="Arial" w:cs="Arial"/>
          <w:szCs w:val="22"/>
        </w:rPr>
        <w:t xml:space="preserve">a zároveň spĺňať pravidlá hospodárnosti, efektívnosti,  účelnosti a účinnosti, pričom oprávnenými sú ako domáce, tak i zahraničné cesty. </w:t>
      </w:r>
    </w:p>
    <w:p w14:paraId="7C6B53E9"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3C7F1837"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72D0D882"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del w:id="529" w:author="Daniela Ďurdíková" w:date="2017-03-06T15:40:00Z">
        <w:r w:rsidRPr="00407CA9">
          <w:rPr>
            <w:rFonts w:ascii="Arial" w:hAnsi="Arial" w:cs="Arial"/>
            <w:szCs w:val="22"/>
          </w:rPr>
          <w:delText>é</w:delText>
        </w:r>
      </w:del>
      <w:ins w:id="530" w:author="Daniela Ďurdíková" w:date="2017-03-06T15:40:00Z">
        <w:r w:rsidR="00662580">
          <w:rPr>
            <w:rFonts w:ascii="Arial" w:hAnsi="Arial" w:cs="Arial"/>
            <w:szCs w:val="22"/>
          </w:rPr>
          <w:t>ých</w:t>
        </w:r>
      </w:ins>
      <w:ins w:id="531" w:author="Daniela Ďurdíková" w:date="2017-05-04T08:18:00Z">
        <w:r w:rsidRPr="00407CA9">
          <w:rPr>
            <w:rFonts w:ascii="Arial" w:hAnsi="Arial" w:cs="Arial"/>
            <w:szCs w:val="22"/>
          </w:rPr>
          <w:t xml:space="preserve"> výdavk</w:t>
        </w:r>
      </w:ins>
      <w:del w:id="532" w:author="Daniela Ďurdíková" w:date="2017-03-06T15:40:00Z">
        <w:r w:rsidRPr="00407CA9" w:rsidDel="00662580">
          <w:rPr>
            <w:rFonts w:ascii="Arial" w:hAnsi="Arial" w:cs="Arial"/>
            <w:szCs w:val="22"/>
          </w:rPr>
          <w:delText>y</w:delText>
        </w:r>
      </w:del>
      <w:ins w:id="533" w:author="Daniela Ďurdíková" w:date="2017-03-06T15:40:00Z">
        <w:r w:rsidR="00662580">
          <w:rPr>
            <w:rFonts w:ascii="Arial" w:hAnsi="Arial" w:cs="Arial"/>
            <w:szCs w:val="22"/>
          </w:rPr>
          <w:t>ov</w:t>
        </w:r>
      </w:ins>
      <w:del w:id="534" w:author="Daniela Ďurdíková" w:date="2017-05-04T08:18:00Z">
        <w:r w:rsidRPr="00407CA9">
          <w:rPr>
            <w:rFonts w:ascii="Arial" w:hAnsi="Arial" w:cs="Arial"/>
            <w:szCs w:val="22"/>
          </w:rPr>
          <w:delText xml:space="preserve"> výdavky</w:delText>
        </w:r>
      </w:del>
      <w:r w:rsidRPr="00407CA9">
        <w:rPr>
          <w:rFonts w:ascii="Arial" w:hAnsi="Arial" w:cs="Arial"/>
          <w:szCs w:val="22"/>
        </w:rPr>
        <w:t>,</w:t>
      </w:r>
    </w:p>
    <w:p w14:paraId="510EEDF5"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 xml:space="preserve">náhrada preukázaných výdavkov </w:t>
      </w:r>
      <w:del w:id="535" w:author="Daniela Ďurdíková" w:date="2017-03-06T15:40:00Z">
        <w:r w:rsidRPr="00407CA9">
          <w:rPr>
            <w:rFonts w:ascii="Arial" w:hAnsi="Arial" w:cs="Arial"/>
            <w:szCs w:val="22"/>
          </w:rPr>
          <w:delText xml:space="preserve">náklady </w:delText>
        </w:r>
      </w:del>
      <w:r w:rsidRPr="00407CA9">
        <w:rPr>
          <w:rFonts w:ascii="Arial" w:hAnsi="Arial" w:cs="Arial"/>
          <w:szCs w:val="22"/>
        </w:rPr>
        <w:t>na ubytovanie,</w:t>
      </w:r>
    </w:p>
    <w:p w14:paraId="44CBBE39"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41"/>
      </w:r>
      <w:r w:rsidRPr="00407CA9">
        <w:rPr>
          <w:rFonts w:ascii="Arial" w:hAnsi="Arial" w:cs="Arial"/>
          <w:szCs w:val="22"/>
        </w:rPr>
        <w:t>,</w:t>
      </w:r>
    </w:p>
    <w:p w14:paraId="574D71F6"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5119E1BA"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 xml:space="preserve">Oprávnenými výdavkami sú výdavky na dopravu všetkými druhmi verejnej dopravy (vrátane výdavkov na letenky, mestskú hromadnú dopravu a diaľkovú verejnú hromadnú dopravu v 2. </w:t>
      </w:r>
      <w:ins w:id="536" w:author="Daniela Ďurdíková" w:date="2017-05-04T08:18:00Z">
        <w:r w:rsidRPr="00407CA9">
          <w:rPr>
            <w:rFonts w:ascii="Arial" w:hAnsi="Arial" w:cs="Arial"/>
            <w:sz w:val="22"/>
            <w:szCs w:val="22"/>
          </w:rPr>
          <w:t>triede</w:t>
        </w:r>
      </w:ins>
      <w:ins w:id="537" w:author="Daniela Ďurdíková" w:date="2017-03-06T15:40:00Z">
        <w:r w:rsidR="00662580">
          <w:rPr>
            <w:rFonts w:ascii="Arial" w:hAnsi="Arial" w:cs="Arial"/>
            <w:sz w:val="22"/>
            <w:szCs w:val="22"/>
          </w:rPr>
          <w:t xml:space="preserve"> (</w:t>
        </w:r>
      </w:ins>
      <w:ins w:id="538" w:author="Daniela Ďurdíková" w:date="2017-03-06T15:41:00Z">
        <w:r w:rsidR="00662580" w:rsidRPr="00F76A5F">
          <w:rPr>
            <w:rFonts w:ascii="Arial" w:hAnsi="Arial" w:cs="Arial"/>
            <w:sz w:val="22"/>
            <w:szCs w:val="22"/>
          </w:rPr>
          <w:t>v 1. triede ak vzdialenosť presahuje 200 km</w:t>
        </w:r>
        <w:r w:rsidR="00662580">
          <w:rPr>
            <w:rFonts w:ascii="Arial" w:hAnsi="Arial" w:cs="Arial"/>
            <w:sz w:val="22"/>
            <w:szCs w:val="22"/>
          </w:rPr>
          <w:t>)</w:t>
        </w:r>
      </w:ins>
      <w:ins w:id="539" w:author="Daniela Ďurdíková" w:date="2017-05-04T08:18:00Z">
        <w:r w:rsidRPr="00407CA9">
          <w:rPr>
            <w:rFonts w:ascii="Arial" w:hAnsi="Arial" w:cs="Arial"/>
            <w:sz w:val="22"/>
            <w:szCs w:val="22"/>
          </w:rPr>
          <w:t>,</w:t>
        </w:r>
      </w:ins>
      <w:del w:id="540" w:author="Daniela Ďurdíková" w:date="2017-05-04T08:18:00Z">
        <w:r w:rsidRPr="00407CA9">
          <w:rPr>
            <w:rFonts w:ascii="Arial" w:hAnsi="Arial" w:cs="Arial"/>
            <w:sz w:val="22"/>
            <w:szCs w:val="22"/>
          </w:rPr>
          <w:delText>triede,</w:delText>
        </w:r>
      </w:del>
      <w:r w:rsidRPr="00407CA9">
        <w:rPr>
          <w:rFonts w:ascii="Arial" w:hAnsi="Arial" w:cs="Arial"/>
          <w:sz w:val="22"/>
          <w:szCs w:val="22"/>
        </w:rPr>
        <w:t xml:space="preserve"> miestenky, ležadlá alebo lôžka) a náhrady za použitie vlastného osobného motorového vozidla a služobných motorových vozidiel.</w:t>
      </w:r>
    </w:p>
    <w:p w14:paraId="68F583F8"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2DD4B469" w14:textId="77777777"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5419E886" w14:textId="01D05282"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Použitie súkromného motorového vozidla – ak sa zamestnanec/osoba</w:t>
      </w:r>
      <w:ins w:id="541" w:author="Daniela Ďurdíková" w:date="2017-03-06T15:41:00Z">
        <w:r w:rsidRPr="00407CA9">
          <w:rPr>
            <w:rFonts w:ascii="Arial" w:hAnsi="Arial" w:cs="Arial"/>
            <w:sz w:val="22"/>
            <w:szCs w:val="22"/>
          </w:rPr>
          <w:t xml:space="preserve"> </w:t>
        </w:r>
        <w:r w:rsidR="00662580">
          <w:rPr>
            <w:rFonts w:ascii="Arial" w:hAnsi="Arial" w:cs="Arial"/>
            <w:sz w:val="22"/>
            <w:szCs w:val="22"/>
          </w:rPr>
          <w:t>písomne</w:t>
        </w:r>
      </w:ins>
      <w:ins w:id="542" w:author="Daniela Ďurdíková" w:date="2017-05-04T08:18:00Z">
        <w:r w:rsidRPr="00407CA9">
          <w:rPr>
            <w:rFonts w:ascii="Arial" w:hAnsi="Arial" w:cs="Arial"/>
            <w:sz w:val="22"/>
            <w:szCs w:val="22"/>
          </w:rPr>
          <w:t xml:space="preserve"> </w:t>
        </w:r>
      </w:ins>
      <w:r w:rsidRPr="00407CA9">
        <w:rPr>
          <w:rFonts w:ascii="Arial" w:hAnsi="Arial" w:cs="Arial"/>
          <w:sz w:val="22"/>
          <w:szCs w:val="22"/>
        </w:rPr>
        <w:t xml:space="preserve">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w:t>
      </w:r>
      <w:del w:id="543" w:author="Daniela Ďurdíková" w:date="2017-03-06T15:41:00Z">
        <w:r w:rsidRPr="00407CA9">
          <w:rPr>
            <w:rFonts w:ascii="Arial" w:hAnsi="Arial" w:cs="Arial"/>
            <w:sz w:val="22"/>
            <w:szCs w:val="22"/>
          </w:rPr>
          <w:delText xml:space="preserve"> oprávnené výdavky sa určia len do výšky výdavkov na cestovné verejnou dopravou. Nárok na úhradu cestovného má iba vodič motorového vozidla, t.j. ak  sú v motorovom vozidle viaceré osoby, nárok na úhradu má iba jedna osoba - vodič motorového vozidla.</w:delText>
        </w:r>
      </w:del>
      <w:ins w:id="544" w:author="Daniela Ďurdíková" w:date="2017-03-06T15:41:00Z">
        <w:r w:rsidRPr="00407CA9">
          <w:rPr>
            <w:rFonts w:ascii="Arial" w:hAnsi="Arial" w:cs="Arial"/>
            <w:sz w:val="22"/>
            <w:szCs w:val="22"/>
          </w:rPr>
          <w:t xml:space="preserve"> </w:t>
        </w:r>
        <w:r w:rsidR="00662580">
          <w:rPr>
            <w:rFonts w:ascii="Arial" w:hAnsi="Arial" w:cs="Arial"/>
            <w:sz w:val="22"/>
            <w:szCs w:val="22"/>
          </w:rPr>
          <w:t>zamestnancovi patr</w:t>
        </w:r>
      </w:ins>
      <w:ins w:id="545" w:author="Daniela Ďurdíková" w:date="2017-03-06T15:42:00Z">
        <w:r w:rsidR="00662580">
          <w:rPr>
            <w:rFonts w:ascii="Arial" w:hAnsi="Arial" w:cs="Arial"/>
            <w:sz w:val="22"/>
            <w:szCs w:val="22"/>
          </w:rPr>
          <w:t>í základná náhrada za každý 1 km jazdy a náhrada za spotrebované pohonné látky.</w:t>
        </w:r>
      </w:ins>
      <w:ins w:id="546" w:author="Daniela Ďurdíková" w:date="2017-05-04T08:18:00Z">
        <w:r w:rsidRPr="00407CA9">
          <w:rPr>
            <w:rFonts w:ascii="Arial" w:hAnsi="Arial" w:cs="Arial"/>
            <w:sz w:val="22"/>
            <w:szCs w:val="22"/>
          </w:rPr>
          <w:t xml:space="preserve">  </w:t>
        </w:r>
      </w:ins>
      <w:del w:id="547" w:author="Daniela Ďurdíková" w:date="2017-05-04T08:18:00Z">
        <w:r w:rsidRPr="00407CA9">
          <w:rPr>
            <w:rFonts w:ascii="Arial" w:hAnsi="Arial" w:cs="Arial"/>
            <w:sz w:val="22"/>
            <w:szCs w:val="22"/>
          </w:rPr>
          <w:delText xml:space="preserve"> </w:delText>
        </w:r>
      </w:del>
    </w:p>
    <w:p w14:paraId="00FA485B" w14:textId="39CE97CC"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1CB67F36" w14:textId="7B9A4031"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ins w:id="548" w:author="Daniela Ďurdíková" w:date="2017-05-04T08:18:00Z">
        <w:r w:rsidRPr="00407CA9">
          <w:rPr>
            <w:rFonts w:ascii="Arial" w:hAnsi="Arial" w:cs="Arial"/>
            <w:sz w:val="22"/>
            <w:szCs w:val="22"/>
          </w:rPr>
          <w:t>)</w:t>
        </w:r>
      </w:ins>
      <w:ins w:id="549" w:author="Daniela Ďurdíková" w:date="2017-03-06T15:42:00Z">
        <w:r w:rsidR="00E94EE2">
          <w:rPr>
            <w:rStyle w:val="Odkaznapoznmkupodiarou"/>
            <w:rFonts w:ascii="Arial" w:hAnsi="Arial"/>
            <w:sz w:val="22"/>
            <w:szCs w:val="22"/>
          </w:rPr>
          <w:footnoteReference w:id="42"/>
        </w:r>
      </w:ins>
      <w:ins w:id="552" w:author="Daniela Ďurdíková" w:date="2017-05-04T08:18:00Z">
        <w:r w:rsidRPr="00407CA9">
          <w:rPr>
            <w:rFonts w:ascii="Arial" w:hAnsi="Arial" w:cs="Arial"/>
            <w:sz w:val="22"/>
            <w:szCs w:val="22"/>
          </w:rPr>
          <w:t>.</w:t>
        </w:r>
      </w:ins>
      <w:del w:id="553" w:author="Daniela Ďurdíková" w:date="2017-05-04T08:18:00Z">
        <w:r w:rsidRPr="00407CA9">
          <w:rPr>
            <w:rFonts w:ascii="Arial" w:hAnsi="Arial" w:cs="Arial"/>
            <w:sz w:val="22"/>
            <w:szCs w:val="22"/>
          </w:rPr>
          <w:delText>).</w:delText>
        </w:r>
      </w:del>
      <w:r w:rsidRPr="00407CA9">
        <w:rPr>
          <w:rFonts w:ascii="Arial" w:hAnsi="Arial" w:cs="Arial"/>
          <w:sz w:val="22"/>
          <w:szCs w:val="22"/>
        </w:rPr>
        <w:t xml:space="preserve">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03AFE48" w14:textId="20C9938C"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1239CFF6" w14:textId="2FFA024B"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7"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4EEBCA40" w14:textId="2536D283"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8"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46BACC15" w14:textId="3DD57151"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43"/>
      </w:r>
      <w:r w:rsidRPr="00407CA9">
        <w:rPr>
          <w:rFonts w:ascii="Arial" w:hAnsi="Arial" w:cs="Arial"/>
          <w:sz w:val="22"/>
          <w:szCs w:val="22"/>
        </w:rPr>
        <w:t xml:space="preserve">, vstupenky na veľtrh, poplatky za úschovňu batožiny, konferenčné poplatky, miestne dane pri ubytovaní apod. </w:t>
      </w:r>
    </w:p>
    <w:p w14:paraId="07342716" w14:textId="406905EB"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03D804A1" w14:textId="0660C54D" w:rsidR="00C45217" w:rsidRPr="00407CA9" w:rsidRDefault="00B32271" w:rsidP="00B32271">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diems uplatňované EK. </w:t>
      </w:r>
    </w:p>
    <w:p w14:paraId="5B0D839B" w14:textId="77777777" w:rsidR="00B32271" w:rsidRPr="00407CA9" w:rsidRDefault="00B32271" w:rsidP="00B32271">
      <w:pPr>
        <w:pStyle w:val="Zkladntext"/>
        <w:ind w:left="426"/>
        <w:jc w:val="both"/>
        <w:rPr>
          <w:rFonts w:ascii="Arial" w:hAnsi="Arial" w:cs="Arial"/>
          <w:sz w:val="22"/>
          <w:szCs w:val="22"/>
        </w:rPr>
      </w:pP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394D4DFD" w14:textId="77777777" w:rsidTr="00B32271">
        <w:trPr>
          <w:trHeight w:val="510"/>
        </w:trPr>
        <w:tc>
          <w:tcPr>
            <w:tcW w:w="6771" w:type="dxa"/>
            <w:shd w:val="clear" w:color="auto" w:fill="D9D9D9" w:themeFill="background1" w:themeFillShade="D9"/>
          </w:tcPr>
          <w:p w14:paraId="113658FA" w14:textId="5D85850A"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6D00230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7D054C6E" w14:textId="77777777" w:rsidTr="00C45217">
        <w:trPr>
          <w:trHeight w:val="510"/>
        </w:trPr>
        <w:tc>
          <w:tcPr>
            <w:tcW w:w="6771" w:type="dxa"/>
          </w:tcPr>
          <w:p w14:paraId="65B5B973"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798691E" w14:textId="146D86DF"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2ED0345A" w14:textId="77777777" w:rsidR="00480336" w:rsidRPr="00407CA9" w:rsidRDefault="00480336" w:rsidP="00480336">
      <w:pPr>
        <w:pStyle w:val="Zkladntext"/>
        <w:ind w:left="426"/>
        <w:jc w:val="both"/>
        <w:rPr>
          <w:rFonts w:ascii="Arial" w:hAnsi="Arial" w:cs="Arial"/>
          <w:sz w:val="22"/>
          <w:szCs w:val="22"/>
        </w:rPr>
      </w:pPr>
    </w:p>
    <w:p w14:paraId="0C5205BC" w14:textId="46586B00" w:rsidR="00480336" w:rsidRPr="00407CA9" w:rsidRDefault="00480336" w:rsidP="00480336">
      <w:pPr>
        <w:pStyle w:val="LL2"/>
      </w:pPr>
      <w:bookmarkStart w:id="554" w:name="_Toc405971467"/>
      <w:bookmarkStart w:id="555" w:name="_Toc476638923"/>
      <w:bookmarkStart w:id="556" w:name="_Toc481650007"/>
      <w:r w:rsidRPr="00407CA9">
        <w:lastRenderedPageBreak/>
        <w:t>4.</w:t>
      </w:r>
      <w:r w:rsidR="00A61583" w:rsidRPr="00407CA9">
        <w:t>6</w:t>
      </w:r>
      <w:r w:rsidRPr="00407CA9">
        <w:t xml:space="preserve"> Ostatné výdavky - Externé služby (outsourcing)</w:t>
      </w:r>
      <w:bookmarkEnd w:id="554"/>
      <w:bookmarkEnd w:id="555"/>
      <w:bookmarkEnd w:id="556"/>
    </w:p>
    <w:p w14:paraId="41B2BA10" w14:textId="77777777" w:rsidR="00480336" w:rsidRPr="00407CA9" w:rsidRDefault="00480336" w:rsidP="00480336">
      <w:pPr>
        <w:rPr>
          <w:rFonts w:ascii="Arial" w:hAnsi="Arial" w:cs="Arial"/>
        </w:rPr>
      </w:pPr>
    </w:p>
    <w:p w14:paraId="0098DD92"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2C1D7033"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0066308B" w14:textId="2DE320D6"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44"/>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oužitie jednotky „projekt“ nie je možné</w:t>
      </w:r>
      <w:del w:id="557" w:author="Daniela Ďurdíková" w:date="2017-03-06T15:45:00Z">
        <w:r w:rsidR="0062536B" w:rsidRPr="00407CA9">
          <w:rPr>
            <w:rStyle w:val="Odkaznapoznmkupodiarou"/>
            <w:rFonts w:ascii="Arial" w:hAnsi="Arial"/>
            <w:sz w:val="22"/>
            <w:szCs w:val="22"/>
          </w:rPr>
          <w:footnoteReference w:id="45"/>
        </w:r>
      </w:del>
      <w:r w:rsidRPr="00407CA9">
        <w:rPr>
          <w:rFonts w:ascii="Arial" w:hAnsi="Arial" w:cs="Arial"/>
          <w:sz w:val="22"/>
          <w:szCs w:val="22"/>
        </w:rPr>
        <w:t xml:space="preserve">. </w:t>
      </w:r>
    </w:p>
    <w:p w14:paraId="6B60FA11"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02665983"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38868B1F" w14:textId="652E3785"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6"/>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66CEEC27" w14:textId="18AA5FDB"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5F2453E5" w14:textId="29882802"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55F9B99" w14:textId="5C2DA026"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7D93D298" w14:textId="4450775A"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AFBF8D4" w14:textId="01E99C9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1D884851" w14:textId="0F01632C"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104B0054" w14:textId="2B67665C"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7"/>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ins w:id="560" w:author="Daniela Ďurdíková" w:date="2017-03-06T15:45:00Z">
        <w:r w:rsidR="00E94EE2">
          <w:rPr>
            <w:rFonts w:ascii="Arial" w:hAnsi="Arial" w:cs="Arial"/>
            <w:szCs w:val="22"/>
          </w:rPr>
          <w:t>.</w:t>
        </w:r>
      </w:ins>
      <w:del w:id="561" w:author="Daniela Ďurdíková" w:date="2017-03-06T15:45:00Z">
        <w:r w:rsidRPr="00407CA9">
          <w:rPr>
            <w:rFonts w:ascii="Arial" w:hAnsi="Arial" w:cs="Arial"/>
            <w:szCs w:val="22"/>
          </w:rPr>
          <w:delText xml:space="preserve"> </w:delText>
        </w:r>
        <w:r w:rsidR="008453B9" w:rsidRPr="00407CA9">
          <w:rPr>
            <w:rFonts w:ascii="Arial" w:hAnsi="Arial" w:cs="Arial"/>
            <w:szCs w:val="22"/>
          </w:rPr>
          <w:delText>SO</w:delText>
        </w:r>
        <w:r w:rsidRPr="00407CA9">
          <w:rPr>
            <w:rFonts w:ascii="Arial" w:hAnsi="Arial" w:cs="Arial"/>
            <w:szCs w:val="22"/>
          </w:rPr>
          <w:delText xml:space="preserve"> je povinný v pravidlách oprávnenosti na úrovni OP stanoviť  maximálny cenový limit pre stravovanie/občerstvenie účastníkov a cenový limit pre ubytovanie v SR i zahraničí;</w:delText>
        </w:r>
      </w:del>
    </w:p>
    <w:p w14:paraId="28585322"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8"/>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4F3FFC82" w14:textId="77777777" w:rsidTr="00382834">
        <w:tc>
          <w:tcPr>
            <w:tcW w:w="6696" w:type="dxa"/>
            <w:shd w:val="clear" w:color="auto" w:fill="D9D9D9" w:themeFill="background1" w:themeFillShade="D9"/>
          </w:tcPr>
          <w:p w14:paraId="10248505" w14:textId="5E1743CD"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640FDA8B"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10A79986" w14:textId="77777777" w:rsidTr="00480336">
        <w:tc>
          <w:tcPr>
            <w:tcW w:w="6696" w:type="dxa"/>
          </w:tcPr>
          <w:p w14:paraId="64C6E449"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D30B549" w14:textId="5C3C7DD6"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50B7355E" w14:textId="3B2E2D65" w:rsidR="00C45217" w:rsidRPr="00407CA9" w:rsidRDefault="00C45217" w:rsidP="00C45217">
      <w:pPr>
        <w:pStyle w:val="Zoznamsodrkami"/>
        <w:spacing w:before="0" w:after="0"/>
        <w:rPr>
          <w:sz w:val="24"/>
          <w:szCs w:val="24"/>
        </w:rPr>
      </w:pPr>
    </w:p>
    <w:p w14:paraId="183CB7D0" w14:textId="77777777" w:rsidR="00480336" w:rsidRPr="00407CA9" w:rsidRDefault="00480336" w:rsidP="00C45217">
      <w:pPr>
        <w:pStyle w:val="Zoznamsodrkami"/>
        <w:spacing w:before="0" w:after="0"/>
        <w:rPr>
          <w:del w:id="562" w:author="Daniela Ďurdíková" w:date="2017-03-06T15:46:00Z"/>
          <w:sz w:val="24"/>
          <w:szCs w:val="24"/>
        </w:rPr>
      </w:pPr>
    </w:p>
    <w:p w14:paraId="4DAD6B51" w14:textId="77777777" w:rsidR="00A27A4A" w:rsidRPr="00407CA9" w:rsidRDefault="00A27A4A" w:rsidP="00C45217">
      <w:pPr>
        <w:pStyle w:val="Zoznamsodrkami"/>
        <w:spacing w:before="0" w:after="0"/>
        <w:rPr>
          <w:del w:id="563" w:author="Daniela Ďurdíková" w:date="2017-03-06T15:46:00Z"/>
          <w:sz w:val="24"/>
          <w:szCs w:val="24"/>
        </w:rPr>
      </w:pPr>
    </w:p>
    <w:p w14:paraId="10FACF9B" w14:textId="77777777" w:rsidR="00A27A4A" w:rsidRPr="00407CA9" w:rsidRDefault="00A27A4A" w:rsidP="00C45217">
      <w:pPr>
        <w:pStyle w:val="Zoznamsodrkami"/>
        <w:spacing w:before="0" w:after="0"/>
        <w:rPr>
          <w:del w:id="564" w:author="Daniela Ďurdíková" w:date="2017-03-06T15:46:00Z"/>
          <w:sz w:val="24"/>
          <w:szCs w:val="24"/>
        </w:rPr>
      </w:pPr>
    </w:p>
    <w:p w14:paraId="46F220E9" w14:textId="2DC989AB" w:rsidR="00C45217" w:rsidRPr="00407CA9" w:rsidRDefault="00480336" w:rsidP="00480336">
      <w:pPr>
        <w:pStyle w:val="LL2"/>
      </w:pPr>
      <w:bookmarkStart w:id="565" w:name="_Toc380160363"/>
      <w:bookmarkStart w:id="566" w:name="_Toc405971469"/>
      <w:bookmarkStart w:id="567" w:name="_Toc476638924"/>
      <w:bookmarkStart w:id="568" w:name="_Toc481650008"/>
      <w:r w:rsidRPr="00407CA9">
        <w:t>4</w:t>
      </w:r>
      <w:r w:rsidR="00C45217" w:rsidRPr="00407CA9">
        <w:t>.</w:t>
      </w:r>
      <w:r w:rsidR="00A61583" w:rsidRPr="00407CA9">
        <w:t>7</w:t>
      </w:r>
      <w:r w:rsidR="00C45217" w:rsidRPr="00407CA9">
        <w:t xml:space="preserve"> Daň z pridanej hodnoty a iné dane</w:t>
      </w:r>
      <w:bookmarkEnd w:id="565"/>
      <w:bookmarkEnd w:id="566"/>
      <w:bookmarkEnd w:id="567"/>
      <w:bookmarkEnd w:id="568"/>
    </w:p>
    <w:p w14:paraId="51E5732B"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6A80215E"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508D10CD" w14:textId="424E9AA8"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9"/>
      </w:r>
      <w:r w:rsidRPr="00407CA9">
        <w:rPr>
          <w:rFonts w:ascii="Arial" w:hAnsi="Arial" w:cs="Arial"/>
          <w:sz w:val="22"/>
          <w:szCs w:val="22"/>
        </w:rPr>
        <w:t xml:space="preserve">. </w:t>
      </w:r>
    </w:p>
    <w:p w14:paraId="4ECA79C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26B6038E" w14:textId="77777777" w:rsidR="00801F46" w:rsidRPr="00407CA9" w:rsidRDefault="00801F46" w:rsidP="00801F46">
      <w:pPr>
        <w:pStyle w:val="Zkladntext"/>
        <w:jc w:val="both"/>
      </w:pPr>
    </w:p>
    <w:p w14:paraId="3E4D3177" w14:textId="77777777" w:rsidR="00480336" w:rsidRPr="00407CA9" w:rsidRDefault="00480336" w:rsidP="00480336">
      <w:pPr>
        <w:pStyle w:val="L1"/>
        <w:ind w:left="425" w:hanging="425"/>
      </w:pPr>
      <w:bookmarkStart w:id="569" w:name="_Toc476638925"/>
      <w:bookmarkStart w:id="570" w:name="_Toc481650009"/>
      <w:r w:rsidRPr="00407CA9">
        <w:t>5</w:t>
      </w:r>
      <w:r w:rsidR="00801F46" w:rsidRPr="00407CA9">
        <w:t xml:space="preserve">. </w:t>
      </w:r>
      <w:bookmarkStart w:id="571" w:name="_Toc368933356"/>
      <w:bookmarkStart w:id="572" w:name="_Toc369677153"/>
      <w:bookmarkStart w:id="573"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571"/>
      <w:bookmarkEnd w:id="572"/>
      <w:bookmarkEnd w:id="573"/>
      <w:r w:rsidRPr="00407CA9">
        <w:t xml:space="preserve"> pre skupiny výdavkov v rámci Prioritnej osi 7 Informačná spoločnosť</w:t>
      </w:r>
      <w:bookmarkEnd w:id="569"/>
      <w:bookmarkEnd w:id="570"/>
    </w:p>
    <w:p w14:paraId="4B345597" w14:textId="1ADA286A" w:rsidR="00801F46" w:rsidRPr="00407CA9" w:rsidRDefault="00801F46" w:rsidP="00480336">
      <w:pPr>
        <w:pStyle w:val="L1"/>
        <w:ind w:left="425" w:hanging="425"/>
      </w:pPr>
    </w:p>
    <w:p w14:paraId="787384E0" w14:textId="5CCCA358" w:rsidR="00801F46" w:rsidRPr="00407CA9" w:rsidRDefault="00480336" w:rsidP="00480336">
      <w:pPr>
        <w:pStyle w:val="LL2"/>
      </w:pPr>
      <w:bookmarkStart w:id="574" w:name="_Toc368933364"/>
      <w:bookmarkStart w:id="575" w:name="_Toc369677165"/>
      <w:bookmarkStart w:id="576" w:name="_Ref372097843"/>
      <w:bookmarkStart w:id="577" w:name="_Ref373238470"/>
      <w:bookmarkStart w:id="578" w:name="_Toc380160428"/>
      <w:bookmarkStart w:id="579" w:name="_Toc405971475"/>
      <w:bookmarkStart w:id="580" w:name="_Toc476638926"/>
      <w:bookmarkStart w:id="581" w:name="_Toc481650010"/>
      <w:r w:rsidRPr="00407CA9">
        <w:t>5</w:t>
      </w:r>
      <w:r w:rsidR="00801F46" w:rsidRPr="00407CA9">
        <w:t>.1 Nákup pozemkov</w:t>
      </w:r>
      <w:bookmarkEnd w:id="574"/>
      <w:bookmarkEnd w:id="575"/>
      <w:bookmarkEnd w:id="576"/>
      <w:bookmarkEnd w:id="577"/>
      <w:bookmarkEnd w:id="578"/>
      <w:bookmarkEnd w:id="579"/>
      <w:bookmarkEnd w:id="580"/>
      <w:bookmarkEnd w:id="581"/>
    </w:p>
    <w:p w14:paraId="02BD734D"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38FCF012"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lastRenderedPageBreak/>
        <w:t xml:space="preserve">S kúpou pozemku je spojená najmä nasledovná dokumentácia: </w:t>
      </w:r>
    </w:p>
    <w:p w14:paraId="5A92A4A0"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6C286E9"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vyrozumenie </w:t>
      </w:r>
      <w:del w:id="582" w:author="Daniela Ďurdíková" w:date="2017-03-06T15:46:00Z">
        <w:r w:rsidRPr="00407CA9">
          <w:rPr>
            <w:rFonts w:ascii="Arial" w:hAnsi="Arial" w:cs="Arial"/>
            <w:szCs w:val="22"/>
          </w:rPr>
          <w:delText xml:space="preserve">príslušného </w:delText>
        </w:r>
      </w:del>
      <w:r w:rsidRPr="00407CA9">
        <w:rPr>
          <w:rFonts w:ascii="Arial" w:hAnsi="Arial" w:cs="Arial"/>
          <w:szCs w:val="22"/>
        </w:rPr>
        <w:t>katastrálneho</w:t>
      </w:r>
      <w:ins w:id="583" w:author="Daniela Ďurdíková" w:date="2017-03-06T15:46:00Z">
        <w:r w:rsidRPr="00407CA9">
          <w:rPr>
            <w:rFonts w:ascii="Arial" w:hAnsi="Arial" w:cs="Arial"/>
            <w:szCs w:val="22"/>
          </w:rPr>
          <w:t xml:space="preserve"> </w:t>
        </w:r>
        <w:r w:rsidR="00E94EE2">
          <w:rPr>
            <w:rFonts w:ascii="Arial" w:hAnsi="Arial" w:cs="Arial"/>
            <w:szCs w:val="22"/>
          </w:rPr>
          <w:t>odboru príslušného okresného úradu</w:t>
        </w:r>
      </w:ins>
      <w:ins w:id="584" w:author="Daniela Ďurdíková" w:date="2017-05-04T08:18:00Z">
        <w:r w:rsidRPr="00407CA9">
          <w:rPr>
            <w:rFonts w:ascii="Arial" w:hAnsi="Arial" w:cs="Arial"/>
            <w:szCs w:val="22"/>
          </w:rPr>
          <w:t xml:space="preserve"> </w:t>
        </w:r>
      </w:ins>
      <w:del w:id="585" w:author="Daniela Ďurdíková" w:date="2017-03-06T15:46:00Z">
        <w:r w:rsidRPr="00407CA9">
          <w:rPr>
            <w:rFonts w:ascii="Arial" w:hAnsi="Arial" w:cs="Arial"/>
            <w:szCs w:val="22"/>
          </w:rPr>
          <w:delText xml:space="preserve">úradu </w:delText>
        </w:r>
      </w:del>
      <w:r w:rsidRPr="00407CA9">
        <w:rPr>
          <w:rFonts w:ascii="Arial" w:hAnsi="Arial" w:cs="Arial"/>
          <w:szCs w:val="22"/>
        </w:rPr>
        <w:t>o zapísaní vlastníckeho práva k pozemku do katastra nehnuteľností,</w:t>
      </w:r>
    </w:p>
    <w:p w14:paraId="2FBE6AF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del w:id="586" w:author="Daniela Ďurdíková" w:date="2017-03-06T15:47:00Z">
        <w:r w:rsidRPr="00407CA9">
          <w:rPr>
            <w:rFonts w:ascii="Arial" w:hAnsi="Arial" w:cs="Arial"/>
            <w:color w:val="000000"/>
            <w:szCs w:val="22"/>
            <w:lang w:eastAsia="en-AU"/>
          </w:rPr>
          <w:delText>súčasný</w:delText>
        </w:r>
      </w:del>
      <w:ins w:id="587" w:author="Daniela Ďurdíková" w:date="2017-03-06T15:47:00Z">
        <w:r w:rsidR="00E94EE2">
          <w:rPr>
            <w:rFonts w:ascii="Arial" w:hAnsi="Arial" w:cs="Arial"/>
            <w:color w:val="000000"/>
            <w:szCs w:val="22"/>
            <w:lang w:eastAsia="en-AU"/>
          </w:rPr>
          <w:t>žiadateľ/prijímateľ</w:t>
        </w:r>
      </w:ins>
      <w:r w:rsidRPr="00407CA9">
        <w:rPr>
          <w:rFonts w:ascii="Arial" w:hAnsi="Arial" w:cs="Arial"/>
          <w:color w:val="000000"/>
          <w:szCs w:val="22"/>
          <w:lang w:eastAsia="en-AU"/>
        </w:rPr>
        <w:t xml:space="preserve"> či niektorý z predchádzajúcich vlastníkov pozemku nezískal </w:t>
      </w:r>
      <w:del w:id="588" w:author="Daniela Ďurdíková" w:date="2017-03-06T15:47:00Z">
        <w:r w:rsidRPr="00407CA9">
          <w:rPr>
            <w:rFonts w:ascii="Arial" w:hAnsi="Arial" w:cs="Arial"/>
            <w:color w:val="000000"/>
            <w:szCs w:val="22"/>
            <w:lang w:eastAsia="en-AU"/>
          </w:rPr>
          <w:delText xml:space="preserve">pred registráciou žiadosti o NFP </w:delText>
        </w:r>
      </w:del>
      <w:r w:rsidRPr="00407CA9">
        <w:rPr>
          <w:rFonts w:ascii="Arial" w:hAnsi="Arial" w:cs="Arial"/>
          <w:color w:val="000000"/>
          <w:szCs w:val="22"/>
          <w:lang w:eastAsia="en-AU"/>
        </w:rPr>
        <w:t>príspevok z </w:t>
      </w:r>
      <w:del w:id="589" w:author="Daniela Ďurdíková" w:date="2017-03-06T15:47:00Z">
        <w:r w:rsidRPr="00407CA9">
          <w:rPr>
            <w:rFonts w:ascii="Arial" w:hAnsi="Arial" w:cs="Arial"/>
            <w:color w:val="000000"/>
            <w:szCs w:val="22"/>
            <w:lang w:eastAsia="en-AU"/>
          </w:rPr>
          <w:delText>verejných zdrojov</w:delText>
        </w:r>
      </w:del>
      <w:ins w:id="590" w:author="Daniela Ďurdíková" w:date="2017-03-06T15:47:00Z">
        <w:r w:rsidR="00E94EE2">
          <w:rPr>
            <w:rFonts w:ascii="Arial" w:hAnsi="Arial" w:cs="Arial"/>
            <w:color w:val="000000"/>
            <w:szCs w:val="22"/>
            <w:lang w:eastAsia="en-AU"/>
          </w:rPr>
          <w:t>EŠIF</w:t>
        </w:r>
      </w:ins>
      <w:r w:rsidRPr="00407CA9">
        <w:rPr>
          <w:rFonts w:ascii="Arial" w:hAnsi="Arial" w:cs="Arial"/>
          <w:color w:val="000000"/>
          <w:szCs w:val="22"/>
          <w:lang w:eastAsia="en-AU"/>
        </w:rPr>
        <w:t xml:space="preserve"> na nákup daného pozemku, napr. formou čestného vyhlásenia,</w:t>
      </w:r>
    </w:p>
    <w:p w14:paraId="371B5DA7"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FE49F2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70BB03BE"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48C4C6C8" w14:textId="77777777" w:rsidTr="00CC3399">
        <w:trPr>
          <w:trHeight w:val="608"/>
        </w:trPr>
        <w:tc>
          <w:tcPr>
            <w:tcW w:w="6804" w:type="dxa"/>
            <w:shd w:val="clear" w:color="auto" w:fill="D9D9D9" w:themeFill="background1" w:themeFillShade="D9"/>
          </w:tcPr>
          <w:p w14:paraId="518B8908" w14:textId="4B2227B8"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7114DF3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7BBA6D5" w14:textId="77777777" w:rsidTr="00942EFC">
        <w:tc>
          <w:tcPr>
            <w:tcW w:w="6804" w:type="dxa"/>
          </w:tcPr>
          <w:p w14:paraId="400AB34F"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58DB091" w14:textId="797E1D6E"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72C51753" w14:textId="77777777" w:rsidR="0060732E" w:rsidRDefault="0060732E" w:rsidP="0052076A">
      <w:pPr>
        <w:pStyle w:val="LL2"/>
        <w:rPr>
          <w:ins w:id="591" w:author="Daniela Ďurdíková" w:date="2017-03-07T08:20:00Z"/>
        </w:rPr>
      </w:pPr>
      <w:bookmarkStart w:id="592" w:name="_Toc372116454"/>
      <w:bookmarkStart w:id="593" w:name="_Toc372122769"/>
      <w:bookmarkStart w:id="594" w:name="_Toc372123021"/>
      <w:bookmarkStart w:id="595" w:name="_Toc368933365"/>
      <w:bookmarkStart w:id="596" w:name="_Toc369677166"/>
      <w:bookmarkStart w:id="597" w:name="_Ref372097927"/>
      <w:bookmarkStart w:id="598" w:name="_Toc380160429"/>
      <w:bookmarkStart w:id="599" w:name="_Toc405971476"/>
      <w:bookmarkEnd w:id="592"/>
      <w:bookmarkEnd w:id="593"/>
      <w:bookmarkEnd w:id="594"/>
    </w:p>
    <w:p w14:paraId="54FC1278" w14:textId="2B066218" w:rsidR="00801F46" w:rsidRPr="00407CA9" w:rsidRDefault="0052076A" w:rsidP="0052076A">
      <w:pPr>
        <w:pStyle w:val="LL2"/>
      </w:pPr>
      <w:bookmarkStart w:id="600" w:name="_Toc476638927"/>
      <w:bookmarkStart w:id="601" w:name="_Toc481650011"/>
      <w:r w:rsidRPr="00407CA9">
        <w:t>5</w:t>
      </w:r>
      <w:r w:rsidR="00801F46" w:rsidRPr="00407CA9">
        <w:t>.2 Nákup stavieb</w:t>
      </w:r>
      <w:bookmarkEnd w:id="595"/>
      <w:r w:rsidR="00801F46" w:rsidRPr="00407CA9">
        <w:t xml:space="preserve"> </w:t>
      </w:r>
      <w:bookmarkEnd w:id="596"/>
      <w:bookmarkEnd w:id="597"/>
      <w:bookmarkEnd w:id="598"/>
      <w:r w:rsidR="00801F46" w:rsidRPr="00407CA9">
        <w:t>a obstaranie stavebných prác</w:t>
      </w:r>
      <w:bookmarkEnd w:id="599"/>
      <w:bookmarkEnd w:id="600"/>
      <w:bookmarkEnd w:id="601"/>
    </w:p>
    <w:p w14:paraId="655D5E4F"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49F7D8F0"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444A39AB"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E931DB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w:t>
      </w:r>
      <w:del w:id="602" w:author="Daniela Ďurdíková" w:date="2017-03-06T15:47:00Z">
        <w:r w:rsidRPr="00407CA9">
          <w:rPr>
            <w:rFonts w:ascii="Arial" w:hAnsi="Arial" w:cs="Arial"/>
            <w:szCs w:val="22"/>
          </w:rPr>
          <w:delText xml:space="preserve">príslušného </w:delText>
        </w:r>
      </w:del>
      <w:r w:rsidRPr="00407CA9">
        <w:rPr>
          <w:rFonts w:ascii="Arial" w:hAnsi="Arial" w:cs="Arial"/>
          <w:szCs w:val="22"/>
        </w:rPr>
        <w:t xml:space="preserve">katastrálneho </w:t>
      </w:r>
      <w:ins w:id="603" w:author="Daniela Ďurdíková" w:date="2017-03-06T15:47:00Z">
        <w:r w:rsidR="00E94EE2">
          <w:rPr>
            <w:rFonts w:ascii="Arial" w:hAnsi="Arial" w:cs="Arial"/>
            <w:szCs w:val="22"/>
          </w:rPr>
          <w:t xml:space="preserve">odboru príslušného okresného </w:t>
        </w:r>
      </w:ins>
      <w:r w:rsidRPr="00407CA9">
        <w:rPr>
          <w:rFonts w:ascii="Arial" w:hAnsi="Arial" w:cs="Arial"/>
          <w:szCs w:val="22"/>
        </w:rPr>
        <w:t>úradu o zapísaní vlastníckeho práva k stavbe do katastra nehnuteľností,</w:t>
      </w:r>
    </w:p>
    <w:p w14:paraId="1CE842C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ins w:id="604" w:author="Daniela Ďurdíková" w:date="2017-03-06T15:48:00Z">
        <w:r w:rsidR="00E94EE2">
          <w:rPr>
            <w:rFonts w:ascii="Arial" w:hAnsi="Arial" w:cs="Arial"/>
            <w:szCs w:val="22"/>
          </w:rPr>
          <w:t>žiadateľ/prijímateľ</w:t>
        </w:r>
      </w:ins>
      <w:ins w:id="605" w:author="Daniela Ďurdíková" w:date="2017-03-07T08:19:00Z">
        <w:r w:rsidR="0060732E">
          <w:rPr>
            <w:rFonts w:ascii="Arial" w:hAnsi="Arial" w:cs="Arial"/>
            <w:szCs w:val="22"/>
          </w:rPr>
          <w:t xml:space="preserve"> </w:t>
        </w:r>
      </w:ins>
      <w:del w:id="606" w:author="Daniela Ďurdíková" w:date="2017-03-07T08:19:00Z">
        <w:r w:rsidRPr="00407CA9">
          <w:rPr>
            <w:rFonts w:ascii="Arial" w:hAnsi="Arial" w:cs="Arial"/>
            <w:szCs w:val="22"/>
          </w:rPr>
          <w:delText xml:space="preserve">súčasný </w:delText>
        </w:r>
      </w:del>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 xml:space="preserve">nezískal </w:t>
      </w:r>
      <w:del w:id="607" w:author="Daniela Ďurdíková" w:date="2017-03-06T15:48:00Z">
        <w:r w:rsidRPr="00407CA9">
          <w:rPr>
            <w:rFonts w:ascii="Arial" w:hAnsi="Arial" w:cs="Arial"/>
            <w:color w:val="000000"/>
            <w:szCs w:val="22"/>
            <w:lang w:eastAsia="en-AU"/>
          </w:rPr>
          <w:delText xml:space="preserve">pred registráciou žiadosti o NFP </w:delText>
        </w:r>
      </w:del>
      <w:r w:rsidRPr="00407CA9">
        <w:rPr>
          <w:rFonts w:ascii="Arial" w:hAnsi="Arial" w:cs="Arial"/>
          <w:color w:val="000000"/>
          <w:szCs w:val="22"/>
          <w:lang w:eastAsia="en-AU"/>
        </w:rPr>
        <w:t>príspevok z </w:t>
      </w:r>
      <w:del w:id="608" w:author="Daniela Ďurdíková" w:date="2017-03-06T15:48:00Z">
        <w:r w:rsidRPr="00407CA9">
          <w:rPr>
            <w:rFonts w:ascii="Arial" w:hAnsi="Arial" w:cs="Arial"/>
            <w:color w:val="000000"/>
            <w:szCs w:val="22"/>
            <w:lang w:eastAsia="en-AU"/>
          </w:rPr>
          <w:delText>verejných zdrojov</w:delText>
        </w:r>
      </w:del>
      <w:ins w:id="609" w:author="Daniela Ďurdíková" w:date="2017-03-06T15:48:00Z">
        <w:r w:rsidR="00E94EE2">
          <w:rPr>
            <w:rFonts w:ascii="Arial" w:hAnsi="Arial" w:cs="Arial"/>
            <w:color w:val="000000"/>
            <w:szCs w:val="22"/>
            <w:lang w:eastAsia="en-AU"/>
          </w:rPr>
          <w:t>EŠIF</w:t>
        </w:r>
      </w:ins>
      <w:r w:rsidRPr="00407CA9">
        <w:rPr>
          <w:rFonts w:ascii="Arial" w:hAnsi="Arial" w:cs="Arial"/>
          <w:color w:val="000000"/>
          <w:szCs w:val="22"/>
          <w:lang w:eastAsia="en-AU"/>
        </w:rPr>
        <w:t xml:space="preserve"> na nákup danej stavby, napr. formou čestného vyhlásenia,</w:t>
      </w:r>
    </w:p>
    <w:p w14:paraId="1556E72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41EF47C5"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13A120AB"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276EFA44"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6783DABE"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486B9546"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624A67A2"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5B769D72"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70831852" w14:textId="796483F3"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7048EFEE"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39297E4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07DDB379"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5F3AE858"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1F06B6E"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2F5657A5"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1E6D1203"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5958B1F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3AB119E4"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373B17A5"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7106EA48"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lastRenderedPageBreak/>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3156C81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6946DE9D"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5ED71915"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CEA119E"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3AB2D62E"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79CF7F3F"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8517A3E"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920D5E0" w14:textId="77777777" w:rsidTr="00CC3399">
        <w:tc>
          <w:tcPr>
            <w:tcW w:w="6804" w:type="dxa"/>
            <w:shd w:val="clear" w:color="auto" w:fill="D9D9D9" w:themeFill="background1" w:themeFillShade="D9"/>
          </w:tcPr>
          <w:p w14:paraId="58CB54CB" w14:textId="6ADA82F4"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B80D966"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9E5BF04" w14:textId="77777777" w:rsidTr="00942EFC">
        <w:tc>
          <w:tcPr>
            <w:tcW w:w="6804" w:type="dxa"/>
          </w:tcPr>
          <w:p w14:paraId="2BB9D89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13B67651" w14:textId="79EA52C9"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547797E" w14:textId="77777777" w:rsidR="00A27A4A" w:rsidRPr="00407CA9" w:rsidRDefault="00A27A4A" w:rsidP="00966EC5">
      <w:pPr>
        <w:pStyle w:val="Nadpis4"/>
        <w:spacing w:before="0"/>
        <w:rPr>
          <w:rFonts w:ascii="Times New Roman" w:hAnsi="Times New Roman" w:cs="Times New Roman"/>
          <w:i w:val="0"/>
          <w:lang w:eastAsia="en-AU"/>
        </w:rPr>
      </w:pPr>
      <w:bookmarkStart w:id="610" w:name="_Toc372116456"/>
      <w:bookmarkStart w:id="611" w:name="_Toc372122771"/>
      <w:bookmarkStart w:id="612" w:name="_Toc372123023"/>
      <w:bookmarkStart w:id="613" w:name="_Toc368933366"/>
      <w:bookmarkStart w:id="614" w:name="_Toc369677167"/>
      <w:bookmarkStart w:id="615" w:name="_Ref372097945"/>
      <w:bookmarkStart w:id="616" w:name="_Toc380160430"/>
      <w:bookmarkStart w:id="617" w:name="_Toc405971477"/>
      <w:bookmarkEnd w:id="610"/>
      <w:bookmarkEnd w:id="611"/>
      <w:bookmarkEnd w:id="612"/>
    </w:p>
    <w:p w14:paraId="490ED65F" w14:textId="41A4C510" w:rsidR="00801F46" w:rsidRPr="00407CA9" w:rsidRDefault="00A04D14" w:rsidP="00A04D14">
      <w:pPr>
        <w:pStyle w:val="LL2"/>
        <w:rPr>
          <w:rFonts w:ascii="Times New Roman" w:hAnsi="Times New Roman" w:cs="Times New Roman"/>
          <w:lang w:eastAsia="en-AU"/>
        </w:rPr>
      </w:pPr>
      <w:bookmarkStart w:id="618" w:name="_Toc368933367"/>
      <w:bookmarkStart w:id="619" w:name="_Toc369677168"/>
      <w:bookmarkStart w:id="620" w:name="_Ref372097959"/>
      <w:bookmarkStart w:id="621" w:name="_Toc380160431"/>
      <w:bookmarkStart w:id="622" w:name="_Toc405971478"/>
      <w:bookmarkStart w:id="623" w:name="_Toc476638928"/>
      <w:bookmarkStart w:id="624" w:name="_Toc481650012"/>
      <w:bookmarkEnd w:id="613"/>
      <w:bookmarkEnd w:id="614"/>
      <w:bookmarkEnd w:id="615"/>
      <w:bookmarkEnd w:id="616"/>
      <w:bookmarkEnd w:id="617"/>
      <w:r w:rsidRPr="00407CA9">
        <w:t>5</w:t>
      </w:r>
      <w:r w:rsidR="00801F46" w:rsidRPr="00407CA9">
        <w:t>.</w:t>
      </w:r>
      <w:r w:rsidR="009503E8" w:rsidRPr="00407CA9">
        <w:t>3</w:t>
      </w:r>
      <w:r w:rsidR="00801F46" w:rsidRPr="00407CA9">
        <w:t xml:space="preserve"> Nákup </w:t>
      </w:r>
      <w:bookmarkEnd w:id="618"/>
      <w:bookmarkEnd w:id="619"/>
      <w:bookmarkEnd w:id="620"/>
      <w:bookmarkEnd w:id="621"/>
      <w:r w:rsidR="00801F46" w:rsidRPr="00407CA9">
        <w:t>hmotného a nehmotného majetku (okrem nehnuteľností)</w:t>
      </w:r>
      <w:bookmarkEnd w:id="622"/>
      <w:bookmarkEnd w:id="623"/>
      <w:bookmarkEnd w:id="624"/>
      <w:r w:rsidR="00801F46" w:rsidRPr="00407CA9">
        <w:br/>
      </w:r>
    </w:p>
    <w:p w14:paraId="5942D27A"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7391759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0"/>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E596246"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361BDC4A"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65DED9F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15C1BAA"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359E212D" w14:textId="1E84023B"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0E6B7BB7"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000A209A" w14:textId="77777777" w:rsidTr="007B66A4">
        <w:tc>
          <w:tcPr>
            <w:tcW w:w="6696" w:type="dxa"/>
            <w:shd w:val="clear" w:color="auto" w:fill="D9D9D9" w:themeFill="background1" w:themeFillShade="D9"/>
          </w:tcPr>
          <w:p w14:paraId="4C75D014" w14:textId="70F51150"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5EBC7CBC"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47EC730E" w14:textId="77777777" w:rsidTr="00942EFC">
        <w:tc>
          <w:tcPr>
            <w:tcW w:w="6696" w:type="dxa"/>
          </w:tcPr>
          <w:p w14:paraId="1F91616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27537641" w14:textId="3B8FC16C"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4C3492EE" w14:textId="77777777" w:rsidR="00A04D14" w:rsidRPr="00407CA9" w:rsidRDefault="00A04D14" w:rsidP="00A04D14">
      <w:pPr>
        <w:pStyle w:val="LL2"/>
      </w:pPr>
      <w:bookmarkStart w:id="625" w:name="_Toc372116460"/>
      <w:bookmarkStart w:id="626" w:name="_Toc372122775"/>
      <w:bookmarkStart w:id="627" w:name="_Toc372123027"/>
      <w:bookmarkStart w:id="628" w:name="_Toc368933370"/>
      <w:bookmarkStart w:id="629" w:name="_Toc369677171"/>
      <w:bookmarkStart w:id="630" w:name="_Ref372098040"/>
      <w:bookmarkStart w:id="631" w:name="_Toc380160434"/>
      <w:bookmarkStart w:id="632" w:name="_Toc405971481"/>
      <w:bookmarkStart w:id="633" w:name="_Toc367178384"/>
      <w:bookmarkStart w:id="634" w:name="_Toc368048353"/>
      <w:bookmarkStart w:id="635" w:name="_Toc368933371"/>
      <w:bookmarkStart w:id="636" w:name="_Toc369677172"/>
      <w:bookmarkStart w:id="637" w:name="_Ref372098060"/>
      <w:bookmarkStart w:id="638" w:name="_Toc380160435"/>
      <w:bookmarkEnd w:id="625"/>
      <w:bookmarkEnd w:id="626"/>
      <w:bookmarkEnd w:id="627"/>
    </w:p>
    <w:p w14:paraId="0B9206C2" w14:textId="4C0B3254" w:rsidR="00A61583" w:rsidRPr="00407CA9" w:rsidRDefault="00A61583" w:rsidP="00A61583">
      <w:pPr>
        <w:pStyle w:val="LL2"/>
      </w:pPr>
      <w:bookmarkStart w:id="639" w:name="_Toc368933369"/>
      <w:bookmarkStart w:id="640" w:name="_Toc369677170"/>
      <w:bookmarkStart w:id="641" w:name="_Ref372098006"/>
      <w:bookmarkStart w:id="642" w:name="_Toc380160433"/>
      <w:bookmarkStart w:id="643" w:name="_Toc405971480"/>
      <w:bookmarkStart w:id="644" w:name="_Toc476638929"/>
      <w:bookmarkStart w:id="645" w:name="_Toc481650013"/>
      <w:r w:rsidRPr="00407CA9">
        <w:t>5.4</w:t>
      </w:r>
      <w:r w:rsidR="006712BE" w:rsidRPr="00407CA9">
        <w:t xml:space="preserve"> R</w:t>
      </w:r>
      <w:r w:rsidRPr="00407CA9">
        <w:t>ežijné náklady a vecné príspevky</w:t>
      </w:r>
      <w:bookmarkEnd w:id="639"/>
      <w:bookmarkEnd w:id="640"/>
      <w:bookmarkEnd w:id="641"/>
      <w:bookmarkEnd w:id="642"/>
      <w:bookmarkEnd w:id="643"/>
      <w:bookmarkEnd w:id="644"/>
      <w:bookmarkEnd w:id="645"/>
    </w:p>
    <w:p w14:paraId="30C64CA9"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lastRenderedPageBreak/>
        <w:t>V prípade režijných výdavkov (nepriame výdavky)</w:t>
      </w:r>
      <w:r w:rsidRPr="008E79F9">
        <w:rPr>
          <w:rFonts w:ascii="Arial" w:hAnsi="Arial" w:cs="Arial"/>
          <w:sz w:val="22"/>
          <w:szCs w:val="22"/>
          <w:vertAlign w:val="superscript"/>
          <w:rPrChange w:id="646" w:author="Ján Galvánek" w:date="2017-05-10T16:57:00Z">
            <w:rPr>
              <w:rFonts w:ascii="Arial" w:hAnsi="Arial" w:cs="Arial"/>
              <w:sz w:val="22"/>
              <w:szCs w:val="22"/>
            </w:rPr>
          </w:rPrChange>
        </w:rPr>
        <w:footnoteReference w:id="51"/>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4277C08B"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07226379" w14:textId="431E9B11"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4D4EDDA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2"/>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659AB240"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7AB525E0" w14:textId="64CFF973"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127B00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CB5D57"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7BC897FC"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3"/>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597BA66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77AB304D"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7D690257"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408BB3EC"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A82495D"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03454C75"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31D64B5A"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4"/>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1492C58D" w14:textId="0515831B"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7A2FC5D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15C5F1EC" w14:textId="77777777" w:rsidR="00A61583" w:rsidRPr="00407CA9" w:rsidRDefault="00A61583">
      <w:pPr>
        <w:pStyle w:val="Zkladntext"/>
        <w:numPr>
          <w:ilvl w:val="0"/>
          <w:numId w:val="58"/>
        </w:numPr>
        <w:ind w:left="426" w:hanging="426"/>
        <w:jc w:val="both"/>
        <w:rPr>
          <w:rFonts w:ascii="Arial" w:hAnsi="Arial" w:cs="Arial"/>
          <w:sz w:val="22"/>
          <w:szCs w:val="22"/>
        </w:rPr>
        <w:pPrChange w:id="647" w:author="Daniela Ďurdíková" w:date="2017-05-04T08:26:00Z">
          <w:pPr>
            <w:pStyle w:val="Zkladntext"/>
            <w:numPr>
              <w:numId w:val="36"/>
            </w:numPr>
            <w:ind w:left="426" w:hanging="426"/>
            <w:jc w:val="both"/>
          </w:pPr>
        </w:pPrChange>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65DEA759" w14:textId="77777777" w:rsidR="00A61583" w:rsidRPr="00407CA9" w:rsidRDefault="00A61583">
      <w:pPr>
        <w:pStyle w:val="Zkladntext"/>
        <w:keepNext/>
        <w:numPr>
          <w:ilvl w:val="0"/>
          <w:numId w:val="58"/>
        </w:numPr>
        <w:spacing w:after="0"/>
        <w:ind w:left="426" w:hanging="426"/>
        <w:rPr>
          <w:rFonts w:ascii="Arial" w:hAnsi="Arial" w:cs="Arial"/>
          <w:sz w:val="22"/>
          <w:szCs w:val="22"/>
        </w:rPr>
        <w:pPrChange w:id="648" w:author="Daniela Ďurdíková" w:date="2017-05-04T08:26:00Z">
          <w:pPr>
            <w:pStyle w:val="Zkladntext"/>
            <w:keepNext/>
            <w:numPr>
              <w:numId w:val="36"/>
            </w:numPr>
            <w:spacing w:after="0"/>
            <w:ind w:left="425" w:hanging="426"/>
          </w:pPr>
        </w:pPrChange>
      </w:pPr>
      <w:r w:rsidRPr="00407CA9">
        <w:rPr>
          <w:rFonts w:ascii="Arial" w:hAnsi="Arial" w:cs="Arial"/>
          <w:sz w:val="22"/>
          <w:szCs w:val="22"/>
        </w:rPr>
        <w:t>Poskytnutie pozemku, stavby, zariadenia, materiálu:</w:t>
      </w:r>
    </w:p>
    <w:p w14:paraId="29C6FF83"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524519EF"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000BB65" w14:textId="77777777" w:rsidR="00A61583" w:rsidRPr="00407CA9" w:rsidRDefault="00A61583">
      <w:pPr>
        <w:pStyle w:val="Zkladntext"/>
        <w:keepNext/>
        <w:numPr>
          <w:ilvl w:val="0"/>
          <w:numId w:val="58"/>
        </w:numPr>
        <w:spacing w:after="0"/>
        <w:ind w:left="426" w:hanging="426"/>
        <w:rPr>
          <w:rFonts w:ascii="Arial" w:hAnsi="Arial" w:cs="Arial"/>
          <w:sz w:val="22"/>
          <w:szCs w:val="22"/>
        </w:rPr>
        <w:pPrChange w:id="649" w:author="Daniela Ďurdíková" w:date="2017-05-04T08:26:00Z">
          <w:pPr>
            <w:pStyle w:val="Zkladntext"/>
            <w:keepNext/>
            <w:numPr>
              <w:numId w:val="36"/>
            </w:numPr>
            <w:spacing w:after="0"/>
            <w:ind w:left="426" w:hanging="426"/>
          </w:pPr>
        </w:pPrChange>
      </w:pPr>
      <w:r w:rsidRPr="00407CA9">
        <w:rPr>
          <w:rFonts w:ascii="Arial" w:hAnsi="Arial" w:cs="Arial"/>
          <w:sz w:val="22"/>
          <w:szCs w:val="22"/>
        </w:rPr>
        <w:lastRenderedPageBreak/>
        <w:t>Poskytnutie neplatenej práce</w:t>
      </w:r>
      <w:del w:id="650" w:author="Daniela Ďurdíková" w:date="2017-03-07T08:24:00Z">
        <w:r w:rsidRPr="00407CA9">
          <w:rPr>
            <w:rFonts w:ascii="Arial" w:hAnsi="Arial" w:cs="Arial"/>
            <w:sz w:val="22"/>
            <w:szCs w:val="22"/>
          </w:rPr>
          <w:delText xml:space="preserve"> </w:delText>
        </w:r>
      </w:del>
      <w:r w:rsidRPr="00407CA9">
        <w:rPr>
          <w:rFonts w:ascii="Arial" w:hAnsi="Arial" w:cs="Arial"/>
          <w:sz w:val="22"/>
          <w:szCs w:val="22"/>
        </w:rPr>
        <w:t>:</w:t>
      </w:r>
    </w:p>
    <w:p w14:paraId="7721D5CC"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6813F79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2B53171F" w14:textId="77777777" w:rsidTr="00497BCC">
        <w:trPr>
          <w:trHeight w:val="523"/>
        </w:trPr>
        <w:tc>
          <w:tcPr>
            <w:tcW w:w="6792" w:type="dxa"/>
            <w:shd w:val="clear" w:color="auto" w:fill="D9D9D9" w:themeFill="background1" w:themeFillShade="D9"/>
          </w:tcPr>
          <w:p w14:paraId="6E7E3A74" w14:textId="185D8E7A" w:rsidR="00A61583" w:rsidRPr="00407CA9" w:rsidRDefault="00A61583" w:rsidP="00FB05FC">
            <w:pPr>
              <w:pStyle w:val="Default"/>
              <w:spacing w:before="130" w:after="130"/>
              <w:jc w:val="both"/>
              <w:rPr>
                <w:b/>
                <w:sz w:val="22"/>
                <w:szCs w:val="22"/>
              </w:rPr>
            </w:pPr>
            <w:bookmarkStart w:id="651" w:name="_Toc372116466"/>
            <w:bookmarkStart w:id="652" w:name="_Toc372122781"/>
            <w:bookmarkStart w:id="653" w:name="_Toc372123033"/>
            <w:bookmarkEnd w:id="651"/>
            <w:bookmarkEnd w:id="652"/>
            <w:bookmarkEnd w:id="653"/>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7B9557B8"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2BB90DAE" w14:textId="77777777" w:rsidTr="00A61583">
        <w:trPr>
          <w:trHeight w:val="551"/>
        </w:trPr>
        <w:tc>
          <w:tcPr>
            <w:tcW w:w="6792" w:type="dxa"/>
          </w:tcPr>
          <w:p w14:paraId="2DAABBAE" w14:textId="35D91B2F"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09EEDDA1" w14:textId="5E52BAC0" w:rsidR="00A61583" w:rsidRPr="00407CA9" w:rsidRDefault="00497BCC" w:rsidP="00A61583">
            <w:pPr>
              <w:pStyle w:val="Default"/>
              <w:spacing w:before="130" w:after="130"/>
              <w:jc w:val="both"/>
              <w:rPr>
                <w:sz w:val="22"/>
                <w:szCs w:val="22"/>
              </w:rPr>
            </w:pPr>
            <w:r w:rsidRPr="00407CA9">
              <w:rPr>
                <w:sz w:val="22"/>
                <w:szCs w:val="22"/>
              </w:rPr>
              <w:t>4.4</w:t>
            </w:r>
          </w:p>
        </w:tc>
      </w:tr>
    </w:tbl>
    <w:p w14:paraId="317D3870" w14:textId="77777777" w:rsidR="0060732E" w:rsidRDefault="0060732E" w:rsidP="00A04D14">
      <w:pPr>
        <w:pStyle w:val="LL2"/>
        <w:rPr>
          <w:ins w:id="654" w:author="Daniela Ďurdíková" w:date="2017-03-07T08:22:00Z"/>
        </w:rPr>
      </w:pPr>
    </w:p>
    <w:p w14:paraId="78902700" w14:textId="66347DE9" w:rsidR="00801F46" w:rsidRPr="00407CA9" w:rsidRDefault="00A04D14" w:rsidP="00A04D14">
      <w:pPr>
        <w:pStyle w:val="LL2"/>
      </w:pPr>
      <w:bookmarkStart w:id="655" w:name="_Toc476638930"/>
      <w:bookmarkStart w:id="656" w:name="_Toc481650014"/>
      <w:r w:rsidRPr="00407CA9">
        <w:t>5</w:t>
      </w:r>
      <w:r w:rsidR="00801F46" w:rsidRPr="00407CA9">
        <w:t>.</w:t>
      </w:r>
      <w:r w:rsidR="00FB05FC" w:rsidRPr="00407CA9">
        <w:t>5</w:t>
      </w:r>
      <w:r w:rsidR="00801F46" w:rsidRPr="00407CA9">
        <w:t xml:space="preserve"> Osobné výdavky a cestovné náhrady</w:t>
      </w:r>
      <w:bookmarkEnd w:id="628"/>
      <w:bookmarkEnd w:id="629"/>
      <w:bookmarkEnd w:id="630"/>
      <w:bookmarkEnd w:id="631"/>
      <w:bookmarkEnd w:id="632"/>
      <w:bookmarkEnd w:id="655"/>
      <w:bookmarkEnd w:id="656"/>
    </w:p>
    <w:p w14:paraId="4D35297A"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0B851E8A"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CF15938"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55"/>
      </w:r>
    </w:p>
    <w:p w14:paraId="21F87EF4" w14:textId="5EC6F561"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2B26AA"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7377214B"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3C453CC6"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47393B9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9AFEA84"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6CC4C1E9"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53500081"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F302E41"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366B41D7"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4BC9A0DC"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112CE3E7"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022FCF71"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7F35D034" w14:textId="11C06C3F"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4E8156E6"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52EF97A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(t.j. náplň práce) relevantnej pre projekt,</w:t>
      </w:r>
    </w:p>
    <w:p w14:paraId="4C991923" w14:textId="140BD673"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28663426" w14:textId="2DBE79E0"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6"/>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7"/>
      </w:r>
      <w:r w:rsidRPr="00407CA9">
        <w:rPr>
          <w:rFonts w:ascii="Arial" w:hAnsi="Arial" w:cs="Arial"/>
          <w:sz w:val="22"/>
          <w:szCs w:val="22"/>
        </w:rPr>
        <w:t xml:space="preserve">. </w:t>
      </w:r>
    </w:p>
    <w:p w14:paraId="73EB66E0" w14:textId="1E0576D8"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28D68DBF"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A08A14B"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482089F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359D3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480538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0B6504A9"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8"/>
      </w:r>
      <w:r w:rsidRPr="00407CA9">
        <w:rPr>
          <w:rFonts w:ascii="Arial" w:hAnsi="Arial" w:cs="Arial"/>
          <w:szCs w:val="22"/>
        </w:rPr>
        <w:t>.</w:t>
      </w:r>
    </w:p>
    <w:p w14:paraId="3D707BD8"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1F4BED01"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3ED0098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4E0AEC97"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1423478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287CDF3D"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598CFA0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1060DAB4" w14:textId="02FC83F9"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súkromného motorového vozidla pre služobné účely - doklad o výške cestovného prostredníctvom verejnej dopravy (napr. potvrdenie dopravcu elektronicky);</w:t>
      </w:r>
    </w:p>
    <w:p w14:paraId="6EB2DE0A"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5EFD1DB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2F6AE27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327E73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3824BCC6"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46AC0C2"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3E71C198" w14:textId="23337ABE"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46B744A9" w14:textId="77777777" w:rsidTr="00497BCC">
        <w:tc>
          <w:tcPr>
            <w:tcW w:w="6804" w:type="dxa"/>
            <w:shd w:val="clear" w:color="auto" w:fill="D9D9D9" w:themeFill="background1" w:themeFillShade="D9"/>
          </w:tcPr>
          <w:p w14:paraId="2D1CCC72" w14:textId="16D5621D"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44DBFE4A"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066F1B02" w14:textId="77777777" w:rsidTr="00942EFC">
        <w:tc>
          <w:tcPr>
            <w:tcW w:w="6804" w:type="dxa"/>
          </w:tcPr>
          <w:p w14:paraId="7FD1D0D2"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2F4508CB" w14:textId="54C47F12"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2DABE00B" w14:textId="77777777" w:rsidR="00083DDA" w:rsidRPr="00407CA9" w:rsidRDefault="00083DDA" w:rsidP="00083DDA">
      <w:pPr>
        <w:pStyle w:val="LL2"/>
      </w:pPr>
      <w:bookmarkStart w:id="659" w:name="_Toc405971482"/>
    </w:p>
    <w:p w14:paraId="6F6BC53C" w14:textId="57134891" w:rsidR="00801F46" w:rsidRPr="00407CA9" w:rsidRDefault="00083DDA" w:rsidP="00083DDA">
      <w:pPr>
        <w:pStyle w:val="LL2"/>
      </w:pPr>
      <w:bookmarkStart w:id="660" w:name="_Toc476638931"/>
      <w:bookmarkStart w:id="661" w:name="_Toc481650015"/>
      <w:r w:rsidRPr="00407CA9">
        <w:t>5</w:t>
      </w:r>
      <w:r w:rsidR="00801F46" w:rsidRPr="00407CA9">
        <w:t>.</w:t>
      </w:r>
      <w:r w:rsidR="00FB05FC" w:rsidRPr="00407CA9">
        <w:t>6</w:t>
      </w:r>
      <w:r w:rsidR="00801F46" w:rsidRPr="00407CA9">
        <w:t xml:space="preserve"> Ostatné výdavky – Externé služby (outsourcing)</w:t>
      </w:r>
      <w:bookmarkEnd w:id="633"/>
      <w:bookmarkEnd w:id="634"/>
      <w:bookmarkEnd w:id="635"/>
      <w:bookmarkEnd w:id="636"/>
      <w:bookmarkEnd w:id="637"/>
      <w:bookmarkEnd w:id="638"/>
      <w:bookmarkEnd w:id="659"/>
      <w:bookmarkEnd w:id="660"/>
      <w:bookmarkEnd w:id="661"/>
    </w:p>
    <w:p w14:paraId="147A80C4"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AAA9D5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9"/>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3E621C8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54ECE9F7"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60"/>
      </w:r>
      <w:r w:rsidRPr="00407CA9">
        <w:rPr>
          <w:rFonts w:ascii="Arial" w:hAnsi="Arial" w:cs="Arial"/>
          <w:szCs w:val="22"/>
        </w:rPr>
        <w:t xml:space="preserve"> o vykonaní príslušných aktivít, služieb, </w:t>
      </w:r>
    </w:p>
    <w:p w14:paraId="1FD885C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5091872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9FAA4CD"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1F91512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531C2B04" w14:textId="032BE362"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45D82EB" w14:textId="77777777" w:rsidTr="00382834">
        <w:tc>
          <w:tcPr>
            <w:tcW w:w="6804" w:type="dxa"/>
            <w:shd w:val="clear" w:color="auto" w:fill="D9D9D9" w:themeFill="background1" w:themeFillShade="D9"/>
          </w:tcPr>
          <w:p w14:paraId="7AAB1908" w14:textId="624229C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10EC4D48"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D187E04" w14:textId="77777777" w:rsidTr="00942EFC">
        <w:tc>
          <w:tcPr>
            <w:tcW w:w="6804" w:type="dxa"/>
          </w:tcPr>
          <w:p w14:paraId="22746151"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65C62223" w14:textId="004AF9B2" w:rsidR="00801F46" w:rsidRPr="00407CA9" w:rsidRDefault="00382834" w:rsidP="00942EFC">
            <w:pPr>
              <w:pStyle w:val="Default"/>
              <w:spacing w:before="130" w:after="130"/>
              <w:jc w:val="both"/>
              <w:rPr>
                <w:sz w:val="22"/>
                <w:szCs w:val="22"/>
              </w:rPr>
            </w:pPr>
            <w:r w:rsidRPr="00407CA9">
              <w:rPr>
                <w:sz w:val="22"/>
                <w:szCs w:val="22"/>
              </w:rPr>
              <w:t>4.6</w:t>
            </w:r>
          </w:p>
        </w:tc>
      </w:tr>
    </w:tbl>
    <w:p w14:paraId="13D562C9" w14:textId="77777777" w:rsidR="00F00771" w:rsidRPr="00407CA9" w:rsidRDefault="00F00771" w:rsidP="00F00771">
      <w:pPr>
        <w:pStyle w:val="L1"/>
        <w:ind w:left="425" w:hanging="425"/>
      </w:pPr>
      <w:bookmarkStart w:id="662" w:name="_Toc372116468"/>
      <w:bookmarkStart w:id="663" w:name="_Toc372122783"/>
      <w:bookmarkStart w:id="664" w:name="_Toc372123035"/>
      <w:bookmarkStart w:id="665" w:name="_Toc369872913"/>
      <w:bookmarkStart w:id="666" w:name="_Toc369872914"/>
      <w:bookmarkStart w:id="667" w:name="_Toc369872915"/>
      <w:bookmarkStart w:id="668" w:name="_Toc369872916"/>
      <w:bookmarkStart w:id="669" w:name="_Toc369872918"/>
      <w:bookmarkStart w:id="670" w:name="_Toc369872920"/>
      <w:bookmarkStart w:id="671" w:name="_Toc367178385"/>
      <w:bookmarkStart w:id="672" w:name="_Toc368048358"/>
      <w:bookmarkStart w:id="673" w:name="_Toc368933373"/>
      <w:bookmarkStart w:id="674" w:name="_Toc369677174"/>
      <w:bookmarkStart w:id="675" w:name="_Ref374521500"/>
      <w:bookmarkStart w:id="676" w:name="_Toc380160437"/>
      <w:bookmarkStart w:id="677" w:name="_Toc405971484"/>
      <w:bookmarkEnd w:id="662"/>
      <w:bookmarkEnd w:id="663"/>
      <w:bookmarkEnd w:id="664"/>
      <w:bookmarkEnd w:id="665"/>
      <w:bookmarkEnd w:id="666"/>
      <w:bookmarkEnd w:id="667"/>
      <w:bookmarkEnd w:id="668"/>
      <w:bookmarkEnd w:id="669"/>
      <w:bookmarkEnd w:id="670"/>
    </w:p>
    <w:p w14:paraId="75E46E8D" w14:textId="69374924" w:rsidR="00801F46" w:rsidRPr="00407CA9" w:rsidRDefault="00801F46" w:rsidP="003553C1">
      <w:pPr>
        <w:pStyle w:val="L1"/>
        <w:numPr>
          <w:ilvl w:val="0"/>
          <w:numId w:val="64"/>
        </w:numPr>
        <w:ind w:left="426" w:hanging="426"/>
      </w:pPr>
      <w:bookmarkStart w:id="678" w:name="_Toc476638932"/>
      <w:bookmarkStart w:id="679" w:name="_Toc481650016"/>
      <w:r w:rsidRPr="00407CA9">
        <w:t>Uchovávanie podporných dokumentov</w:t>
      </w:r>
      <w:bookmarkEnd w:id="671"/>
      <w:bookmarkEnd w:id="672"/>
      <w:bookmarkEnd w:id="673"/>
      <w:bookmarkEnd w:id="674"/>
      <w:bookmarkEnd w:id="675"/>
      <w:bookmarkEnd w:id="676"/>
      <w:bookmarkEnd w:id="677"/>
      <w:bookmarkEnd w:id="678"/>
      <w:bookmarkEnd w:id="679"/>
    </w:p>
    <w:p w14:paraId="57721626" w14:textId="23408B2F"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w:t>
      </w:r>
      <w:r w:rsidRPr="00407CA9">
        <w:rPr>
          <w:rFonts w:ascii="Arial" w:hAnsi="Arial" w:cs="Arial"/>
          <w:iCs/>
          <w:sz w:val="22"/>
          <w:szCs w:val="22"/>
        </w:rPr>
        <w:lastRenderedPageBreak/>
        <w:t>účely adekvátneho audit trailu</w:t>
      </w:r>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0260220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ins w:id="680" w:author="Daniela Ďurdíková" w:date="2017-04-05T09:28:00Z"/>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056D62CB" w14:textId="77777777" w:rsidR="00CA5622" w:rsidRPr="00CA5622" w:rsidRDefault="00CA5622">
      <w:pPr>
        <w:pStyle w:val="Odsekzoznamu"/>
        <w:numPr>
          <w:ilvl w:val="0"/>
          <w:numId w:val="49"/>
        </w:numPr>
        <w:ind w:left="426" w:hanging="426"/>
        <w:jc w:val="both"/>
        <w:rPr>
          <w:ins w:id="681" w:author="Daniela Ďurdíková" w:date="2017-04-05T09:28:00Z"/>
          <w:rFonts w:ascii="Arial" w:hAnsi="Arial" w:cs="Arial"/>
          <w:sz w:val="22"/>
          <w:szCs w:val="22"/>
        </w:rPr>
        <w:pPrChange w:id="682" w:author="Daniela Ďurdíková" w:date="2017-04-05T09:28:00Z">
          <w:pPr>
            <w:pStyle w:val="Odsekzoznamu"/>
            <w:numPr>
              <w:numId w:val="49"/>
            </w:numPr>
            <w:ind w:left="426" w:hanging="426"/>
          </w:pPr>
        </w:pPrChange>
      </w:pPr>
      <w:ins w:id="683" w:author="Daniela Ďurdíková" w:date="2017-04-05T09:28:00Z">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ins>
    </w:p>
    <w:p w14:paraId="2AE15855" w14:textId="77777777" w:rsidR="00CA5622" w:rsidRPr="00407CA9" w:rsidRDefault="00CA5622">
      <w:pPr>
        <w:pStyle w:val="Odsekzoznamu"/>
        <w:autoSpaceDE w:val="0"/>
        <w:autoSpaceDN w:val="0"/>
        <w:adjustRightInd w:val="0"/>
        <w:spacing w:after="120"/>
        <w:ind w:left="425"/>
        <w:contextualSpacing w:val="0"/>
        <w:jc w:val="both"/>
        <w:rPr>
          <w:ins w:id="684" w:author="Daniela Ďurdíková" w:date="2017-05-04T08:18:00Z"/>
          <w:rFonts w:ascii="Arial" w:hAnsi="Arial" w:cs="Arial"/>
          <w:sz w:val="22"/>
          <w:szCs w:val="22"/>
        </w:rPr>
        <w:pPrChange w:id="685" w:author="Daniela Ďurdíková" w:date="2017-05-04T08:27:00Z">
          <w:pPr>
            <w:pStyle w:val="Odsekzoznamu"/>
            <w:numPr>
              <w:numId w:val="49"/>
            </w:numPr>
            <w:autoSpaceDE w:val="0"/>
            <w:autoSpaceDN w:val="0"/>
            <w:adjustRightInd w:val="0"/>
            <w:spacing w:after="120"/>
            <w:ind w:left="425" w:hanging="425"/>
            <w:contextualSpacing w:val="0"/>
            <w:jc w:val="both"/>
          </w:pPr>
        </w:pPrChange>
      </w:pPr>
    </w:p>
    <w:p w14:paraId="3D07591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5DF09CD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72BD053E"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87F1D5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4D2DB6A1" w14:textId="77777777" w:rsidR="00F27D1F" w:rsidRPr="00407CA9" w:rsidRDefault="00F27D1F" w:rsidP="00F27D1F">
      <w:pPr>
        <w:spacing w:after="0" w:line="240" w:lineRule="auto"/>
        <w:rPr>
          <w:rFonts w:ascii="Arial" w:eastAsia="Times New Roman" w:hAnsi="Arial" w:cs="Arial"/>
          <w:sz w:val="24"/>
          <w:szCs w:val="24"/>
          <w:lang w:eastAsia="sk-SK"/>
        </w:rPr>
      </w:pPr>
    </w:p>
    <w:p w14:paraId="1F499C86" w14:textId="2A19DB46" w:rsidR="00083DDA" w:rsidRPr="00407CA9" w:rsidRDefault="00083DDA" w:rsidP="003553C1">
      <w:pPr>
        <w:pStyle w:val="L1"/>
        <w:numPr>
          <w:ilvl w:val="0"/>
          <w:numId w:val="63"/>
        </w:numPr>
        <w:ind w:left="426" w:hanging="426"/>
      </w:pPr>
      <w:bookmarkStart w:id="686" w:name="_Toc476638933"/>
      <w:bookmarkStart w:id="687" w:name="_Toc481650017"/>
      <w:r w:rsidRPr="00407CA9">
        <w:t>Špecifické pravidlá pre nepriame výdavky v rámci projektov Prioritnej osi 7 OP II</w:t>
      </w:r>
      <w:bookmarkEnd w:id="686"/>
      <w:bookmarkEnd w:id="687"/>
    </w:p>
    <w:p w14:paraId="3D94E492" w14:textId="01601BC8"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3E47B7D1" w14:textId="4023BF34" w:rsidR="00CB4CC0" w:rsidRPr="00453B26" w:rsidRDefault="00277891" w:rsidP="00453B26">
      <w:pPr>
        <w:pStyle w:val="Odsekzoznamu"/>
        <w:numPr>
          <w:ilvl w:val="0"/>
          <w:numId w:val="62"/>
        </w:numPr>
        <w:spacing w:after="120"/>
        <w:ind w:left="425" w:hanging="425"/>
        <w:contextualSpacing w:val="0"/>
        <w:jc w:val="both"/>
        <w:rPr>
          <w:ins w:id="688" w:author="Ján Galvánek" w:date="2017-05-10T16:08:00Z"/>
          <w:rFonts w:ascii="Arial" w:hAnsi="Arial" w:cs="Arial"/>
          <w:sz w:val="22"/>
          <w:szCs w:val="22"/>
          <w:rPrChange w:id="689" w:author="Ján Galvánek" w:date="2017-05-11T16:20:00Z">
            <w:rPr>
              <w:ins w:id="690" w:author="Ján Galvánek" w:date="2017-05-10T16:08:00Z"/>
            </w:rPr>
          </w:rPrChange>
        </w:rPr>
      </w:pPr>
      <w:r w:rsidRPr="00407CA9">
        <w:rPr>
          <w:rFonts w:ascii="Arial" w:hAnsi="Arial" w:cs="Arial"/>
          <w:sz w:val="22"/>
          <w:szCs w:val="22"/>
        </w:rPr>
        <w:t xml:space="preserve">SO </w:t>
      </w:r>
      <w:del w:id="691" w:author="Daniela Ďurdíková" w:date="2017-05-23T08:11:00Z">
        <w:r w:rsidRPr="00407CA9" w:rsidDel="00A33F5F">
          <w:rPr>
            <w:rFonts w:ascii="Arial" w:hAnsi="Arial" w:cs="Arial"/>
            <w:sz w:val="22"/>
            <w:szCs w:val="22"/>
          </w:rPr>
          <w:delText xml:space="preserve">môže </w:delText>
        </w:r>
      </w:del>
      <w:r w:rsidRPr="00407CA9">
        <w:rPr>
          <w:rFonts w:ascii="Arial" w:hAnsi="Arial" w:cs="Arial"/>
          <w:sz w:val="22"/>
          <w:szCs w:val="22"/>
        </w:rPr>
        <w:t>v rámci výzvy/vyzvania defin</w:t>
      </w:r>
      <w:del w:id="692" w:author="Daniela Ďurdíková" w:date="2017-05-23T08:11:00Z">
        <w:r w:rsidRPr="00407CA9" w:rsidDel="00A33F5F">
          <w:rPr>
            <w:rFonts w:ascii="Arial" w:hAnsi="Arial" w:cs="Arial"/>
            <w:sz w:val="22"/>
            <w:szCs w:val="22"/>
          </w:rPr>
          <w:delText>ovať</w:delText>
        </w:r>
      </w:del>
      <w:ins w:id="693" w:author="Daniela Ďurdíková" w:date="2017-05-23T08:11:00Z">
        <w:r w:rsidR="00A33F5F">
          <w:rPr>
            <w:rFonts w:ascii="Arial" w:hAnsi="Arial" w:cs="Arial"/>
            <w:sz w:val="22"/>
            <w:szCs w:val="22"/>
          </w:rPr>
          <w:t>uje</w:t>
        </w:r>
      </w:ins>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del w:id="694" w:author="Ján Galvánek" w:date="2017-05-10T16:07:00Z">
        <w:r w:rsidR="00CB4CC0" w:rsidRPr="00407CA9" w:rsidDel="00201A9A">
          <w:rPr>
            <w:rFonts w:ascii="Arial" w:hAnsi="Arial" w:cs="Arial"/>
            <w:sz w:val="22"/>
            <w:szCs w:val="22"/>
          </w:rPr>
          <w:delText> </w:delText>
        </w:r>
      </w:del>
      <w:ins w:id="695" w:author="Ján Galvánek" w:date="2017-05-11T16:20:00Z">
        <w:r w:rsidR="00453B26">
          <w:rPr>
            <w:rFonts w:ascii="Arial" w:hAnsi="Arial" w:cs="Arial"/>
            <w:sz w:val="22"/>
            <w:szCs w:val="22"/>
          </w:rPr>
          <w:t> </w:t>
        </w:r>
      </w:ins>
      <w:r w:rsidR="00CB4CC0" w:rsidRPr="00407CA9">
        <w:rPr>
          <w:rFonts w:ascii="Arial" w:hAnsi="Arial" w:cs="Arial"/>
          <w:sz w:val="22"/>
          <w:szCs w:val="22"/>
        </w:rPr>
        <w:t>partnerstve</w:t>
      </w:r>
      <w:ins w:id="696" w:author="Ján Galvánek" w:date="2017-05-10T16:07:00Z">
        <w:r w:rsidR="00453B26">
          <w:rPr>
            <w:rFonts w:ascii="Arial" w:hAnsi="Arial" w:cs="Arial"/>
            <w:sz w:val="22"/>
            <w:szCs w:val="22"/>
          </w:rPr>
          <w:t xml:space="preserve"> </w:t>
        </w:r>
      </w:ins>
      <w:del w:id="697" w:author="Ján Galvánek" w:date="2017-05-11T16:20:00Z">
        <w:r w:rsidR="00CB4CC0" w:rsidRPr="00407CA9" w:rsidDel="00453B26">
          <w:rPr>
            <w:rFonts w:ascii="Arial" w:hAnsi="Arial" w:cs="Arial"/>
            <w:sz w:val="22"/>
            <w:szCs w:val="22"/>
          </w:rPr>
          <w:delText xml:space="preserve"> </w:delText>
        </w:r>
      </w:del>
      <w:r w:rsidR="00CB4CC0" w:rsidRPr="00453B26">
        <w:rPr>
          <w:rFonts w:ascii="Arial" w:hAnsi="Arial" w:cs="Arial"/>
          <w:sz w:val="22"/>
          <w:szCs w:val="22"/>
          <w:rPrChange w:id="698" w:author="Ján Galvánek" w:date="2017-05-11T16:20:00Z">
            <w:rPr/>
          </w:rPrChange>
        </w:rPr>
        <w:t>s poskytovateľom služieb riadenia informačno - technologických projektov vo verejnej s</w:t>
      </w:r>
      <w:bookmarkStart w:id="699" w:name="_GoBack"/>
      <w:bookmarkEnd w:id="699"/>
      <w:r w:rsidR="00CB4CC0" w:rsidRPr="00453B26">
        <w:rPr>
          <w:rFonts w:ascii="Arial" w:hAnsi="Arial" w:cs="Arial"/>
          <w:sz w:val="22"/>
          <w:szCs w:val="22"/>
          <w:rPrChange w:id="700" w:author="Ján Galvánek" w:date="2017-05-11T16:20:00Z">
            <w:rPr/>
          </w:rPrChange>
        </w:rPr>
        <w:t>práve</w:t>
      </w:r>
      <w:ins w:id="701" w:author="Ján Galvánek" w:date="2017-05-11T16:22:00Z">
        <w:r w:rsidR="00453B26">
          <w:rPr>
            <w:rFonts w:ascii="Arial" w:hAnsi="Arial" w:cs="Arial"/>
            <w:sz w:val="22"/>
            <w:szCs w:val="22"/>
          </w:rPr>
          <w:t xml:space="preserve"> a</w:t>
        </w:r>
      </w:ins>
      <w:ins w:id="702" w:author="Ján Galvánek" w:date="2017-05-11T16:23:00Z">
        <w:r w:rsidR="00453B26">
          <w:rPr>
            <w:rFonts w:ascii="Arial" w:hAnsi="Arial" w:cs="Arial"/>
            <w:sz w:val="22"/>
            <w:szCs w:val="22"/>
          </w:rPr>
          <w:t> </w:t>
        </w:r>
      </w:ins>
      <w:ins w:id="703" w:author="Ján Galvánek" w:date="2017-05-11T16:22:00Z">
        <w:r w:rsidR="00453B26">
          <w:rPr>
            <w:rFonts w:ascii="Arial" w:hAnsi="Arial" w:cs="Arial"/>
            <w:sz w:val="22"/>
            <w:szCs w:val="22"/>
          </w:rPr>
          <w:t>publicit</w:t>
        </w:r>
        <w:del w:id="704" w:author="Daniela Ďurdíková" w:date="2017-05-12T10:44:00Z">
          <w:r w:rsidR="00453B26" w:rsidDel="00A70174">
            <w:rPr>
              <w:rFonts w:ascii="Arial" w:hAnsi="Arial" w:cs="Arial"/>
              <w:sz w:val="22"/>
              <w:szCs w:val="22"/>
            </w:rPr>
            <w:delText>ou</w:delText>
          </w:r>
        </w:del>
      </w:ins>
      <w:ins w:id="705" w:author="Daniela Ďurdíková" w:date="2017-05-12T10:44:00Z">
        <w:r w:rsidR="00A70174">
          <w:rPr>
            <w:rFonts w:ascii="Arial" w:hAnsi="Arial" w:cs="Arial"/>
            <w:sz w:val="22"/>
            <w:szCs w:val="22"/>
          </w:rPr>
          <w:t>y</w:t>
        </w:r>
      </w:ins>
      <w:ins w:id="706" w:author="Ján Galvánek" w:date="2017-05-11T16:22:00Z">
        <w:r w:rsidR="00453B26">
          <w:rPr>
            <w:rFonts w:ascii="Arial" w:hAnsi="Arial" w:cs="Arial"/>
            <w:sz w:val="22"/>
            <w:szCs w:val="22"/>
          </w:rPr>
          <w:t xml:space="preserve"> </w:t>
        </w:r>
      </w:ins>
      <w:ins w:id="707" w:author="Ján Galvánek" w:date="2017-05-11T16:23:00Z">
        <w:r w:rsidR="00453B26">
          <w:rPr>
            <w:rFonts w:ascii="Arial" w:hAnsi="Arial" w:cs="Arial"/>
            <w:sz w:val="22"/>
            <w:szCs w:val="22"/>
          </w:rPr>
          <w:t>a informovanos</w:t>
        </w:r>
        <w:del w:id="708" w:author="Daniela Ďurdíková" w:date="2017-05-12T10:44:00Z">
          <w:r w:rsidR="00453B26" w:rsidDel="00A70174">
            <w:rPr>
              <w:rFonts w:ascii="Arial" w:hAnsi="Arial" w:cs="Arial"/>
              <w:sz w:val="22"/>
              <w:szCs w:val="22"/>
            </w:rPr>
            <w:delText>ťou</w:delText>
          </w:r>
        </w:del>
      </w:ins>
      <w:ins w:id="709" w:author="Daniela Ďurdíková" w:date="2017-05-12T10:45:00Z">
        <w:r w:rsidR="00A70174">
          <w:rPr>
            <w:rFonts w:ascii="Arial" w:hAnsi="Arial" w:cs="Arial"/>
            <w:sz w:val="22"/>
            <w:szCs w:val="22"/>
          </w:rPr>
          <w:t>ti</w:t>
        </w:r>
      </w:ins>
      <w:r w:rsidR="00CB4CC0" w:rsidRPr="00453B26">
        <w:rPr>
          <w:rFonts w:ascii="Arial" w:hAnsi="Arial" w:cs="Arial"/>
          <w:sz w:val="22"/>
          <w:szCs w:val="22"/>
          <w:rPrChange w:id="710" w:author="Ján Galvánek" w:date="2017-05-11T16:20:00Z">
            <w:rPr/>
          </w:rPrChange>
        </w:rPr>
        <w:t xml:space="preserve">, ktorým je </w:t>
      </w:r>
      <w:r w:rsidR="00BF4179" w:rsidRPr="00453B26">
        <w:rPr>
          <w:rFonts w:ascii="Arial" w:hAnsi="Arial" w:cs="Arial"/>
          <w:sz w:val="22"/>
          <w:szCs w:val="22"/>
          <w:rPrChange w:id="711" w:author="Ján Galvánek" w:date="2017-05-11T16:20:00Z">
            <w:rPr/>
          </w:rPrChange>
        </w:rPr>
        <w:t>ÚP</w:t>
      </w:r>
      <w:r w:rsidR="00A8771C" w:rsidRPr="00453B26">
        <w:rPr>
          <w:rFonts w:ascii="Arial" w:hAnsi="Arial" w:cs="Arial"/>
          <w:sz w:val="22"/>
          <w:szCs w:val="22"/>
          <w:rPrChange w:id="712" w:author="Ján Galvánek" w:date="2017-05-11T16:20:00Z">
            <w:rPr/>
          </w:rPrChange>
        </w:rPr>
        <w:t>PV</w:t>
      </w:r>
      <w:r w:rsidR="00BF4179" w:rsidRPr="00453B26">
        <w:rPr>
          <w:rFonts w:ascii="Arial" w:hAnsi="Arial" w:cs="Arial"/>
          <w:sz w:val="22"/>
          <w:szCs w:val="22"/>
          <w:rPrChange w:id="713" w:author="Ján Galvánek" w:date="2017-05-11T16:20:00Z">
            <w:rPr/>
          </w:rPrChange>
        </w:rPr>
        <w:t>II</w:t>
      </w:r>
      <w:r w:rsidR="00CB4CC0" w:rsidRPr="00453B26">
        <w:rPr>
          <w:rFonts w:ascii="Arial" w:hAnsi="Arial" w:cs="Arial"/>
          <w:sz w:val="22"/>
          <w:szCs w:val="22"/>
          <w:rPrChange w:id="714" w:author="Ján Galvánek" w:date="2017-05-11T16:20:00Z">
            <w:rPr/>
          </w:rPrChange>
        </w:rPr>
        <w:t xml:space="preserve">. Partnerská zmluva je uzatvorená na objem finančných zdrojov zodpovedajúci </w:t>
      </w:r>
      <w:r w:rsidRPr="00453B26">
        <w:rPr>
          <w:rFonts w:ascii="Arial" w:hAnsi="Arial" w:cs="Arial"/>
          <w:sz w:val="22"/>
          <w:szCs w:val="22"/>
          <w:rPrChange w:id="715" w:author="Ján Galvánek" w:date="2017-05-11T16:20:00Z">
            <w:rPr/>
          </w:rPrChange>
        </w:rPr>
        <w:t>maximálne</w:t>
      </w:r>
      <w:r w:rsidR="00CB4CC0" w:rsidRPr="00453B26">
        <w:rPr>
          <w:rFonts w:ascii="Arial" w:hAnsi="Arial" w:cs="Arial"/>
          <w:sz w:val="22"/>
          <w:szCs w:val="22"/>
          <w:rPrChange w:id="716" w:author="Ján Galvánek" w:date="2017-05-11T16:20:00Z">
            <w:rPr/>
          </w:rPrChange>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61"/>
      </w:r>
      <w:ins w:id="717" w:author="Ján Galvánek" w:date="2017-05-10T16:35:00Z">
        <w:r w:rsidR="00445DC1" w:rsidRPr="00453B26">
          <w:rPr>
            <w:rFonts w:ascii="Arial" w:hAnsi="Arial" w:cs="Arial"/>
            <w:sz w:val="22"/>
            <w:szCs w:val="22"/>
            <w:rPrChange w:id="718" w:author="Ján Galvánek" w:date="2017-05-11T16:20:00Z">
              <w:rPr/>
            </w:rPrChange>
          </w:rPr>
          <w:t>;</w:t>
        </w:r>
      </w:ins>
      <w:del w:id="719" w:author="Ján Galvánek" w:date="2017-05-10T16:35:00Z">
        <w:r w:rsidR="00CB4CC0" w:rsidRPr="00453B26" w:rsidDel="00445DC1">
          <w:rPr>
            <w:rFonts w:ascii="Arial" w:hAnsi="Arial" w:cs="Arial"/>
            <w:sz w:val="22"/>
            <w:szCs w:val="22"/>
            <w:rPrChange w:id="720" w:author="Ján Galvánek" w:date="2017-05-11T16:20:00Z">
              <w:rPr/>
            </w:rPrChange>
          </w:rPr>
          <w:delText>.</w:delText>
        </w:r>
      </w:del>
    </w:p>
    <w:p w14:paraId="1BB2AE40" w14:textId="3F63120C" w:rsidR="00201A9A" w:rsidRPr="00407CA9" w:rsidDel="00453B26" w:rsidRDefault="00201A9A">
      <w:pPr>
        <w:pStyle w:val="Odsekzoznamu"/>
        <w:numPr>
          <w:ilvl w:val="0"/>
          <w:numId w:val="71"/>
        </w:numPr>
        <w:spacing w:after="120"/>
        <w:ind w:left="850" w:hanging="425"/>
        <w:contextualSpacing w:val="0"/>
        <w:jc w:val="both"/>
        <w:rPr>
          <w:del w:id="721" w:author="Ján Galvánek" w:date="2017-05-11T16:23:00Z"/>
          <w:rFonts w:ascii="Arial" w:hAnsi="Arial" w:cs="Arial"/>
          <w:sz w:val="22"/>
          <w:szCs w:val="22"/>
        </w:rPr>
        <w:pPrChange w:id="722" w:author="Ján Galvánek" w:date="2017-05-10T16:34:00Z">
          <w:pPr>
            <w:pStyle w:val="Odsekzoznamu"/>
            <w:numPr>
              <w:numId w:val="62"/>
            </w:numPr>
            <w:spacing w:after="120"/>
            <w:ind w:left="425" w:hanging="425"/>
            <w:contextualSpacing w:val="0"/>
            <w:jc w:val="both"/>
          </w:pPr>
        </w:pPrChange>
      </w:pPr>
    </w:p>
    <w:p w14:paraId="3FA4E568" w14:textId="632C777A"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3E421C83" w14:textId="2864419B"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t>osobné výdavky prijímateľa, resp. partnera, ktoré súvisia s výkonom týchto činností:</w:t>
      </w:r>
    </w:p>
    <w:p w14:paraId="33FD5D85" w14:textId="23B9A1C6"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ins w:id="723" w:author="Daniela Ďurdíková" w:date="2017-03-06T15:50:00Z">
        <w:r w:rsidR="00E94EE2">
          <w:rPr>
            <w:rFonts w:ascii="Arial" w:hAnsi="Arial" w:cs="Arial"/>
            <w:color w:val="000000"/>
          </w:rPr>
          <w:t> </w:t>
        </w:r>
      </w:ins>
      <w:ins w:id="724" w:author="Daniela Ďurdíková" w:date="2017-03-06T15:49:00Z">
        <w:r w:rsidR="00E94EE2">
          <w:rPr>
            <w:rFonts w:ascii="Arial" w:hAnsi="Arial" w:cs="Arial"/>
            <w:color w:val="000000"/>
          </w:rPr>
          <w:t>NFP,</w:t>
        </w:r>
      </w:ins>
      <w:r w:rsidRPr="00407CA9">
        <w:rPr>
          <w:rFonts w:ascii="Arial" w:hAnsi="Arial" w:cs="Arial"/>
          <w:color w:val="000000"/>
        </w:rPr>
        <w:t xml:space="preserve"> </w:t>
      </w:r>
      <w:del w:id="725" w:author="Daniela Ďurdíková" w:date="2017-03-06T15:49:00Z">
        <w:r w:rsidRPr="00407CA9">
          <w:rPr>
            <w:rFonts w:ascii="Arial" w:hAnsi="Arial" w:cs="Arial"/>
            <w:color w:val="000000"/>
          </w:rPr>
          <w:delText>nenávratný finančný príspevok</w:delText>
        </w:r>
        <w:r w:rsidRPr="00407CA9">
          <w:rPr>
            <w:rFonts w:ascii="Arial" w:hAnsi="Arial" w:cs="Arial"/>
            <w:sz w:val="16"/>
            <w:szCs w:val="16"/>
          </w:rPr>
          <w:delText xml:space="preserve"> </w:delText>
        </w:r>
      </w:del>
      <w:r w:rsidRPr="00407CA9">
        <w:rPr>
          <w:rFonts w:ascii="Arial" w:hAnsi="Arial" w:cs="Arial"/>
          <w:color w:val="000000"/>
        </w:rPr>
        <w:t>štúdia uskutočniteľnosti)</w:t>
      </w:r>
      <w:r w:rsidR="008B7A03" w:rsidRPr="00407CA9">
        <w:rPr>
          <w:rStyle w:val="Odkaznapoznmkupodiarou"/>
          <w:rFonts w:ascii="Arial" w:hAnsi="Arial" w:cs="Arial"/>
          <w:color w:val="000000"/>
        </w:rPr>
        <w:footnoteReference w:id="62"/>
      </w:r>
      <w:r w:rsidR="008B7A03" w:rsidRPr="00407CA9">
        <w:rPr>
          <w:rFonts w:ascii="Arial" w:hAnsi="Arial" w:cs="Arial"/>
          <w:color w:val="000000"/>
        </w:rPr>
        <w:t>;</w:t>
      </w:r>
    </w:p>
    <w:p w14:paraId="54DEDAAD" w14:textId="09E3204B" w:rsidR="00544A61" w:rsidRPr="00407CA9"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lastRenderedPageBreak/>
        <w:t>právne poradenstvo</w:t>
      </w:r>
      <w:r w:rsidRPr="00407CA9">
        <w:rPr>
          <w:rStyle w:val="Odkaznapoznmkupodiarou"/>
          <w:rFonts w:ascii="Arial" w:hAnsi="Arial"/>
          <w:color w:val="000000"/>
        </w:rPr>
        <w:footnoteReference w:id="63"/>
      </w:r>
      <w:r w:rsidRPr="00407CA9">
        <w:rPr>
          <w:rFonts w:ascii="Arial" w:hAnsi="Arial" w:cs="Arial"/>
          <w:color w:val="000000"/>
        </w:rPr>
        <w:t xml:space="preserve"> (napr. spisovanie listín o právnych úkonoch, spracúvanie právnych rozborov);</w:t>
      </w:r>
    </w:p>
    <w:p w14:paraId="437474C0" w14:textId="3BF06314"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65AFB26E"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205D0725"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2BE7E079" w14:textId="632667E3"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64"/>
      </w:r>
      <w:r w:rsidRPr="00407CA9">
        <w:rPr>
          <w:rFonts w:ascii="Arial" w:hAnsi="Arial" w:cs="Arial"/>
          <w:color w:val="000000"/>
        </w:rPr>
        <w:t>;</w:t>
      </w:r>
    </w:p>
    <w:p w14:paraId="329A3F18" w14:textId="25EF3109"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5"/>
      </w:r>
      <w:r w:rsidR="006B39B7" w:rsidRPr="00407CA9">
        <w:rPr>
          <w:rFonts w:ascii="Arial" w:hAnsi="Arial" w:cs="Arial"/>
          <w:color w:val="000000"/>
        </w:rPr>
        <w:t>),</w:t>
      </w:r>
      <w:r w:rsidRPr="00407CA9">
        <w:rPr>
          <w:rFonts w:ascii="Arial" w:hAnsi="Arial" w:cs="Arial"/>
          <w:color w:val="000000"/>
        </w:rPr>
        <w:t xml:space="preserve"> </w:t>
      </w:r>
    </w:p>
    <w:p w14:paraId="62734346" w14:textId="0B10968F"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7AE8C02C" w14:textId="6438FD1C"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6"/>
      </w:r>
      <w:r w:rsidRPr="00407CA9">
        <w:rPr>
          <w:rFonts w:ascii="Arial" w:hAnsi="Arial" w:cs="Arial"/>
          <w:color w:val="000000"/>
        </w:rPr>
        <w:t xml:space="preserve"> (vrátane administrácie projektu);</w:t>
      </w:r>
    </w:p>
    <w:p w14:paraId="71662DFE"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7FF4B47" w14:textId="58CAAB2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929854F" w14:textId="0BC37A1B"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12400E95" w14:textId="79530903" w:rsidR="00FB05FC" w:rsidRPr="00407CA9" w:rsidRDefault="00FB05FC" w:rsidP="000116FA">
      <w:pPr>
        <w:numPr>
          <w:ilvl w:val="1"/>
          <w:numId w:val="59"/>
        </w:numPr>
        <w:spacing w:after="0" w:line="240" w:lineRule="auto"/>
        <w:ind w:left="1276" w:hanging="426"/>
        <w:jc w:val="both"/>
        <w:rPr>
          <w:ins w:id="728" w:author="Daniela Ďurdíková" w:date="2017-04-05T09:29:00Z"/>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774226F3" w14:textId="08AB135E" w:rsidR="00CA5622" w:rsidRPr="00407CA9" w:rsidRDefault="00CA5622" w:rsidP="000116FA">
      <w:pPr>
        <w:numPr>
          <w:ilvl w:val="1"/>
          <w:numId w:val="59"/>
        </w:numPr>
        <w:spacing w:after="0" w:line="240" w:lineRule="auto"/>
        <w:ind w:left="1276" w:hanging="426"/>
        <w:jc w:val="both"/>
        <w:rPr>
          <w:ins w:id="729" w:author="Daniela Ďurdíková" w:date="2017-05-04T08:18:00Z"/>
          <w:rFonts w:ascii="Arial" w:hAnsi="Arial" w:cs="Arial"/>
          <w:color w:val="000000"/>
        </w:rPr>
      </w:pPr>
      <w:ins w:id="730" w:author="Daniela Ďurdíková" w:date="2017-04-05T09:29:00Z">
        <w:r>
          <w:rPr>
            <w:rFonts w:ascii="Arial" w:hAnsi="Arial" w:cs="Arial"/>
            <w:color w:val="000000"/>
          </w:rPr>
          <w:t>externé zabezpečenie verejného obstarávania, prieskum trhu;</w:t>
        </w:r>
      </w:ins>
    </w:p>
    <w:p w14:paraId="269D2C3F" w14:textId="0B24EC71" w:rsidR="002A1119" w:rsidRPr="00407CA9" w:rsidRDefault="002A1119" w:rsidP="00B64D16">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právneho poradenstva,</w:t>
      </w:r>
    </w:p>
    <w:p w14:paraId="3E7C2433" w14:textId="4F89A006"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3B85899A"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0CFCA0F4"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52B77978" w14:textId="7214E6CF"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52A8E9F9" w14:textId="6DCCE13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7"/>
      </w:r>
      <w:r w:rsidRPr="00407CA9">
        <w:rPr>
          <w:rFonts w:ascii="Arial" w:hAnsi="Arial" w:cs="Arial"/>
          <w:color w:val="000000"/>
        </w:rPr>
        <w:t xml:space="preserve"> pre zamestnancov vykonávajúcich činnosti </w:t>
      </w:r>
      <w:ins w:id="731" w:author="Daniela Ďurdíková" w:date="2017-03-06T15:51:00Z">
        <w:r w:rsidR="00E94EE2">
          <w:rPr>
            <w:rFonts w:ascii="Arial" w:hAnsi="Arial" w:cs="Arial"/>
            <w:color w:val="000000"/>
          </w:rPr>
          <w:t>pre projekt</w:t>
        </w:r>
      </w:ins>
      <w:del w:id="732" w:author="Daniela Ďurdíková" w:date="2017-03-06T15:51:00Z">
        <w:r w:rsidRPr="00407CA9">
          <w:rPr>
            <w:rFonts w:ascii="Arial" w:hAnsi="Arial" w:cs="Arial"/>
            <w:color w:val="000000"/>
          </w:rPr>
          <w:delText>uvedené v písm. a)</w:delText>
        </w:r>
      </w:del>
      <w:r w:rsidRPr="00407CA9">
        <w:rPr>
          <w:rFonts w:ascii="Arial" w:hAnsi="Arial" w:cs="Arial"/>
          <w:color w:val="000000"/>
        </w:rPr>
        <w:t xml:space="preserve">; </w:t>
      </w:r>
    </w:p>
    <w:p w14:paraId="3524E15B" w14:textId="67E8EF6B" w:rsidR="00FB05FC" w:rsidRPr="00407CA9" w:rsidRDefault="00FB05FC" w:rsidP="005B3420">
      <w:pPr>
        <w:numPr>
          <w:ilvl w:val="1"/>
          <w:numId w:val="60"/>
        </w:numPr>
        <w:spacing w:after="0" w:line="240" w:lineRule="auto"/>
        <w:ind w:left="1276" w:hanging="426"/>
        <w:jc w:val="both"/>
        <w:rPr>
          <w:ins w:id="733" w:author="Daniela Ďurdíková" w:date="2017-04-05T09:29:00Z"/>
          <w:rFonts w:ascii="Arial" w:hAnsi="Arial" w:cs="Arial"/>
          <w:color w:val="000000"/>
        </w:rPr>
      </w:pPr>
      <w:r w:rsidRPr="00407CA9">
        <w:rPr>
          <w:rFonts w:ascii="Arial" w:hAnsi="Arial" w:cs="Arial"/>
          <w:color w:val="000000"/>
        </w:rPr>
        <w:t>výdavky na prevádzku vozidla využívaného pri vykonávaní</w:t>
      </w:r>
      <w:del w:id="734" w:author="Daniela Ďurdíková" w:date="2017-03-06T15:51:00Z">
        <w:r w:rsidRPr="00407CA9">
          <w:rPr>
            <w:rFonts w:ascii="Arial" w:hAnsi="Arial" w:cs="Arial"/>
            <w:color w:val="000000"/>
          </w:rPr>
          <w:delText xml:space="preserve"> </w:delText>
        </w:r>
        <w:r w:rsidR="00B45C43" w:rsidRPr="00407CA9">
          <w:rPr>
            <w:rFonts w:ascii="Arial" w:hAnsi="Arial" w:cs="Arial"/>
            <w:color w:val="000000"/>
          </w:rPr>
          <w:delText>obslužných a podporných činností uvedených v písm. a)</w:delText>
        </w:r>
        <w:r w:rsidRPr="00407CA9">
          <w:rPr>
            <w:rFonts w:ascii="Arial" w:hAnsi="Arial" w:cs="Arial"/>
            <w:color w:val="000000"/>
          </w:rPr>
          <w:delText>, publicity a informovanosti projektu a činností tu uvedených</w:delText>
        </w:r>
      </w:del>
      <w:ins w:id="735" w:author="Daniela Ďurdíková" w:date="2017-03-06T15:51:00Z">
        <w:r w:rsidR="00E94EE2">
          <w:rPr>
            <w:rFonts w:ascii="Arial" w:hAnsi="Arial" w:cs="Arial"/>
            <w:color w:val="000000"/>
          </w:rPr>
          <w:t xml:space="preserve"> činností pre projekt</w:t>
        </w:r>
      </w:ins>
      <w:r w:rsidRPr="00407CA9">
        <w:rPr>
          <w:rFonts w:ascii="Arial" w:hAnsi="Arial" w:cs="Arial"/>
          <w:color w:val="000000"/>
        </w:rPr>
        <w:t>;</w:t>
      </w:r>
    </w:p>
    <w:p w14:paraId="53795211" w14:textId="3D0C3A39" w:rsidR="00CA5622" w:rsidRDefault="00CA5622" w:rsidP="00CA5622">
      <w:pPr>
        <w:numPr>
          <w:ilvl w:val="1"/>
          <w:numId w:val="60"/>
        </w:numPr>
        <w:spacing w:after="0" w:line="240" w:lineRule="auto"/>
        <w:ind w:left="1276" w:hanging="426"/>
        <w:jc w:val="both"/>
        <w:rPr>
          <w:ins w:id="736" w:author="Daniela Ďurdíková" w:date="2017-04-05T09:30:00Z"/>
          <w:rFonts w:ascii="Arial" w:hAnsi="Arial" w:cs="Arial"/>
          <w:color w:val="000000"/>
        </w:rPr>
      </w:pPr>
      <w:ins w:id="737" w:author="Daniela Ďurdíková" w:date="2017-04-05T09:30:00Z">
        <w:r>
          <w:rPr>
            <w:rFonts w:ascii="Arial" w:hAnsi="Arial" w:cs="Arial"/>
            <w:color w:val="000000"/>
          </w:rPr>
          <w:t>ceniny (poštové známky a kolky, stravné poukážky pre zamestnancov vykonávajúcich činnosti pre projekt</w:t>
        </w:r>
      </w:ins>
      <w:ins w:id="738" w:author="Daniela Ďurdíková" w:date="2017-04-05T09:31:00Z">
        <w:r>
          <w:rPr>
            <w:rFonts w:ascii="Arial" w:hAnsi="Arial" w:cs="Arial"/>
            <w:color w:val="000000"/>
          </w:rPr>
          <w:t>);</w:t>
        </w:r>
      </w:ins>
    </w:p>
    <w:p w14:paraId="704E3808" w14:textId="163903BB" w:rsidR="00CA5622" w:rsidRDefault="00CA5622" w:rsidP="00CA5622">
      <w:pPr>
        <w:numPr>
          <w:ilvl w:val="1"/>
          <w:numId w:val="60"/>
        </w:numPr>
        <w:spacing w:after="0" w:line="240" w:lineRule="auto"/>
        <w:ind w:left="1276" w:hanging="426"/>
        <w:jc w:val="both"/>
        <w:rPr>
          <w:ins w:id="739" w:author="Daniela Ďurdíková" w:date="2017-04-05T09:30:00Z"/>
          <w:rFonts w:ascii="Arial" w:hAnsi="Arial" w:cs="Arial"/>
          <w:color w:val="000000"/>
        </w:rPr>
      </w:pPr>
      <w:ins w:id="740" w:author="Daniela Ďurdíková" w:date="2017-04-05T09:30:00Z">
        <w:r>
          <w:rPr>
            <w:rFonts w:ascii="Arial" w:hAnsi="Arial" w:cs="Arial"/>
            <w:color w:val="000000"/>
          </w:rPr>
          <w:t>výdavky na úhradu poplatkov, napr. notárskych, správnych, bankových poplatkov;</w:t>
        </w:r>
      </w:ins>
    </w:p>
    <w:p w14:paraId="03C86D4B" w14:textId="77777777" w:rsidR="00CA5622" w:rsidRPr="00407CA9" w:rsidRDefault="00CA5622" w:rsidP="00CA5622">
      <w:pPr>
        <w:numPr>
          <w:ilvl w:val="1"/>
          <w:numId w:val="60"/>
        </w:numPr>
        <w:spacing w:after="0" w:line="240" w:lineRule="auto"/>
        <w:ind w:left="1276" w:hanging="426"/>
        <w:jc w:val="both"/>
        <w:rPr>
          <w:ins w:id="741" w:author="Daniela Ďurdíková" w:date="2017-04-05T09:30:00Z"/>
          <w:rFonts w:ascii="Arial" w:hAnsi="Arial" w:cs="Arial"/>
          <w:color w:val="000000"/>
        </w:rPr>
      </w:pPr>
      <w:ins w:id="742" w:author="Daniela Ďurdíková" w:date="2017-04-05T09:30:00Z">
        <w:r>
          <w:rPr>
            <w:rFonts w:ascii="Arial" w:hAnsi="Arial" w:cs="Arial"/>
            <w:color w:val="000000"/>
          </w:rPr>
          <w:t>poistenie majetku;</w:t>
        </w:r>
      </w:ins>
    </w:p>
    <w:p w14:paraId="685497F7" w14:textId="0363BD19" w:rsidR="00CA5622" w:rsidRPr="00407CA9" w:rsidDel="00CA5622" w:rsidRDefault="00CA5622">
      <w:pPr>
        <w:spacing w:after="0" w:line="240" w:lineRule="auto"/>
        <w:ind w:left="1276"/>
        <w:jc w:val="both"/>
        <w:rPr>
          <w:del w:id="743" w:author="Daniela Ďurdíková" w:date="2017-04-05T09:30:00Z"/>
          <w:rFonts w:ascii="Arial" w:hAnsi="Arial" w:cs="Arial"/>
          <w:color w:val="000000"/>
        </w:rPr>
        <w:pPrChange w:id="744" w:author="Daniela Ďurdíková" w:date="2017-04-05T09:30:00Z">
          <w:pPr>
            <w:numPr>
              <w:ilvl w:val="1"/>
              <w:numId w:val="60"/>
            </w:numPr>
            <w:tabs>
              <w:tab w:val="num" w:pos="1440"/>
            </w:tabs>
            <w:spacing w:after="0" w:line="240" w:lineRule="auto"/>
            <w:ind w:left="1276" w:hanging="426"/>
            <w:jc w:val="both"/>
          </w:pPr>
        </w:pPrChange>
      </w:pPr>
    </w:p>
    <w:p w14:paraId="285428F4" w14:textId="6E35C03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8"/>
      </w:r>
      <w:r w:rsidRPr="00407CA9">
        <w:rPr>
          <w:rFonts w:ascii="Arial" w:hAnsi="Arial" w:cs="Arial"/>
          <w:color w:val="000000"/>
        </w:rPr>
        <w:t xml:space="preserve">; </w:t>
      </w:r>
    </w:p>
    <w:p w14:paraId="7298AAD0"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p>
    <w:p w14:paraId="0DAF6D43"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67F55B63" w14:textId="548C7DE0"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w:t>
      </w:r>
      <w:r w:rsidR="00334D73" w:rsidRPr="00407CA9">
        <w:rPr>
          <w:rFonts w:ascii="Arial" w:eastAsia="Times New Roman" w:hAnsi="Arial" w:cs="Arial"/>
          <w:color w:val="000000"/>
          <w:lang w:eastAsia="sk-SK"/>
        </w:rPr>
        <w:lastRenderedPageBreak/>
        <w:t xml:space="preserve">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2AE6D069" w14:textId="20D8C63F"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116CEC19" w14:textId="45624813"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5A61289" w14:textId="3FEBEB67" w:rsidR="00FD5BD0" w:rsidRPr="00407CA9" w:rsidRDefault="00FD5BD0" w:rsidP="003C2C61">
      <w:pPr>
        <w:rPr>
          <w:rFonts w:ascii="Arial" w:hAnsi="Arial" w:cs="Arial"/>
          <w:color w:val="000000"/>
        </w:rPr>
      </w:pPr>
    </w:p>
    <w:p w14:paraId="3A1D8107" w14:textId="77777777" w:rsidR="00921246" w:rsidRPr="00407CA9" w:rsidRDefault="00921246" w:rsidP="003C2C61">
      <w:pPr>
        <w:rPr>
          <w:rFonts w:ascii="Arial" w:hAnsi="Arial" w:cs="Arial"/>
          <w:color w:val="000000"/>
        </w:rPr>
      </w:pPr>
    </w:p>
    <w:p w14:paraId="5DA31A49" w14:textId="77777777" w:rsidR="00921246" w:rsidRPr="00407CA9" w:rsidRDefault="00921246" w:rsidP="003C2C61">
      <w:pPr>
        <w:rPr>
          <w:rFonts w:ascii="Arial" w:hAnsi="Arial" w:cs="Arial"/>
          <w:color w:val="000000"/>
        </w:rPr>
        <w:sectPr w:rsidR="00921246" w:rsidRPr="00407CA9">
          <w:footerReference w:type="default" r:id="rId19"/>
          <w:pgSz w:w="11906" w:h="16838"/>
          <w:pgMar w:top="1417" w:right="1417" w:bottom="1417" w:left="1417" w:header="708" w:footer="708" w:gutter="0"/>
          <w:cols w:space="708"/>
          <w:docGrid w:linePitch="360"/>
        </w:sectPr>
      </w:pPr>
    </w:p>
    <w:p w14:paraId="4CC52866" w14:textId="76580145" w:rsidR="00F47C2E" w:rsidRPr="00407CA9" w:rsidRDefault="00F47C2E" w:rsidP="00F47C2E">
      <w:pPr>
        <w:pStyle w:val="L1"/>
      </w:pPr>
      <w:bookmarkStart w:id="745" w:name="_Toc476638934"/>
      <w:bookmarkStart w:id="746" w:name="_Toc481650018"/>
      <w:r w:rsidRPr="00407CA9">
        <w:lastRenderedPageBreak/>
        <w:t>Prílohy</w:t>
      </w:r>
      <w:bookmarkEnd w:id="745"/>
      <w:bookmarkEnd w:id="746"/>
    </w:p>
    <w:p w14:paraId="42ABBD40" w14:textId="77777777" w:rsidR="00F47C2E" w:rsidRPr="00407CA9" w:rsidRDefault="00F47C2E" w:rsidP="003C2C61">
      <w:pPr>
        <w:rPr>
          <w:rFonts w:ascii="Arial" w:hAnsi="Arial" w:cs="Arial"/>
          <w:b/>
          <w:color w:val="000000"/>
        </w:rPr>
      </w:pPr>
    </w:p>
    <w:p w14:paraId="425DC1E0" w14:textId="41BE4DBB"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3282C56B" w14:textId="1D8881E0"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9"/>
      </w:r>
    </w:p>
    <w:tbl>
      <w:tblPr>
        <w:tblStyle w:val="Mriekatabuky"/>
        <w:tblW w:w="14877" w:type="dxa"/>
        <w:tblLook w:val="04A0" w:firstRow="1" w:lastRow="0" w:firstColumn="1" w:lastColumn="0" w:noHBand="0" w:noVBand="1"/>
      </w:tblPr>
      <w:tblGrid>
        <w:gridCol w:w="2402"/>
        <w:gridCol w:w="3119"/>
        <w:gridCol w:w="3119"/>
        <w:gridCol w:w="3118"/>
        <w:gridCol w:w="3119"/>
      </w:tblGrid>
      <w:tr w:rsidR="007C6826" w:rsidRPr="00407CA9" w14:paraId="09FBD4EB" w14:textId="77777777" w:rsidTr="00212669">
        <w:tc>
          <w:tcPr>
            <w:tcW w:w="14877" w:type="dxa"/>
            <w:gridSpan w:val="5"/>
            <w:shd w:val="clear" w:color="auto" w:fill="D9D9D9" w:themeFill="background1" w:themeFillShade="D9"/>
          </w:tcPr>
          <w:p w14:paraId="754C44E4" w14:textId="272CE68B" w:rsidR="007C6826" w:rsidRPr="00407CA9" w:rsidRDefault="007C6826" w:rsidP="00DF791B">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xml:space="preserve">Limity na </w:t>
            </w:r>
            <w:r w:rsidR="00DF791B" w:rsidRPr="00407CA9">
              <w:rPr>
                <w:rFonts w:ascii="Arial" w:hAnsi="Arial" w:cs="Arial"/>
                <w:b/>
                <w:sz w:val="22"/>
                <w:szCs w:val="22"/>
              </w:rPr>
              <w:t>externé služby a vývoj/modernizáciu softvéru</w:t>
            </w:r>
          </w:p>
        </w:tc>
      </w:tr>
      <w:tr w:rsidR="007C6826" w:rsidRPr="00407CA9" w14:paraId="21D8FB2D" w14:textId="77777777" w:rsidTr="00212669">
        <w:tc>
          <w:tcPr>
            <w:tcW w:w="2402" w:type="dxa"/>
            <w:shd w:val="clear" w:color="auto" w:fill="D9D9D9" w:themeFill="background1" w:themeFillShade="D9"/>
          </w:tcPr>
          <w:p w14:paraId="1D23F90A" w14:textId="77777777" w:rsidR="007C6826" w:rsidRPr="00407CA9" w:rsidRDefault="007C6826"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0815BAEB" w14:textId="11F5AF0F" w:rsidR="007C6826" w:rsidRPr="00407CA9" w:rsidRDefault="007C6826"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3119" w:type="dxa"/>
            <w:shd w:val="clear" w:color="auto" w:fill="D9D9D9" w:themeFill="background1" w:themeFillShade="D9"/>
            <w:vAlign w:val="bottom"/>
          </w:tcPr>
          <w:p w14:paraId="44B08B62" w14:textId="36FC6BBE" w:rsidR="007C6826" w:rsidRPr="00407CA9" w:rsidRDefault="007C6826"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p>
        </w:tc>
        <w:tc>
          <w:tcPr>
            <w:tcW w:w="3118" w:type="dxa"/>
            <w:shd w:val="clear" w:color="auto" w:fill="D9D9D9" w:themeFill="background1" w:themeFillShade="D9"/>
            <w:vAlign w:val="bottom"/>
          </w:tcPr>
          <w:p w14:paraId="43E0096A" w14:textId="216C8AC2" w:rsidR="007C6826" w:rsidRPr="00034AC6" w:rsidRDefault="007C6826" w:rsidP="00994E3E">
            <w:pPr>
              <w:pStyle w:val="SRKNorm"/>
              <w:numPr>
                <w:ilvl w:val="0"/>
                <w:numId w:val="0"/>
              </w:numPr>
              <w:spacing w:before="130" w:after="120"/>
              <w:contextualSpacing w:val="0"/>
              <w:rPr>
                <w:rFonts w:ascii="Arial" w:hAnsi="Arial"/>
                <w:b/>
                <w:strike/>
                <w:sz w:val="22"/>
                <w:rPrChange w:id="749" w:author="Daniela Ďurdíková" w:date="2017-05-04T08:18:00Z">
                  <w:rPr>
                    <w:rFonts w:ascii="Arial" w:hAnsi="Arial" w:cs="Arial"/>
                    <w:b/>
                    <w:sz w:val="22"/>
                    <w:szCs w:val="22"/>
                  </w:rPr>
                </w:rPrChange>
              </w:rPr>
            </w:pPr>
            <w:r w:rsidRPr="00034AC6">
              <w:rPr>
                <w:rFonts w:ascii="Arial" w:hAnsi="Arial"/>
                <w:b/>
                <w:strike/>
                <w:sz w:val="22"/>
                <w:rPrChange w:id="750" w:author="Daniela Ďurdíková" w:date="2017-05-04T08:18:00Z">
                  <w:rPr>
                    <w:rFonts w:ascii="Arial" w:hAnsi="Arial" w:cs="Arial"/>
                    <w:b/>
                    <w:sz w:val="22"/>
                    <w:szCs w:val="22"/>
                  </w:rPr>
                </w:rPrChange>
              </w:rPr>
              <w:t xml:space="preserve">Min. % </w:t>
            </w:r>
            <w:r w:rsidR="00994E3E" w:rsidRPr="00034AC6">
              <w:rPr>
                <w:rFonts w:ascii="Arial" w:hAnsi="Arial"/>
                <w:b/>
                <w:strike/>
                <w:sz w:val="22"/>
                <w:rPrChange w:id="751" w:author="Daniela Ďurdíková" w:date="2017-05-04T08:18:00Z">
                  <w:rPr>
                    <w:rFonts w:ascii="Arial" w:hAnsi="Arial" w:cs="Arial"/>
                    <w:b/>
                    <w:sz w:val="22"/>
                    <w:szCs w:val="22"/>
                  </w:rPr>
                </w:rPrChange>
              </w:rPr>
              <w:t>podiel pozície na celkovom počte ČD</w:t>
            </w:r>
            <w:r w:rsidRPr="00034AC6">
              <w:rPr>
                <w:rFonts w:ascii="Arial" w:hAnsi="Arial"/>
                <w:b/>
                <w:strike/>
                <w:sz w:val="22"/>
                <w:rPrChange w:id="752" w:author="Daniela Ďurdíková" w:date="2017-05-04T08:18:00Z">
                  <w:rPr>
                    <w:rFonts w:ascii="Arial" w:hAnsi="Arial" w:cs="Arial"/>
                    <w:b/>
                    <w:sz w:val="22"/>
                    <w:szCs w:val="22"/>
                  </w:rPr>
                </w:rPrChange>
              </w:rPr>
              <w:t xml:space="preserve"> </w:t>
            </w:r>
            <w:r w:rsidR="00994E3E" w:rsidRPr="00034AC6">
              <w:rPr>
                <w:rFonts w:ascii="Arial" w:hAnsi="Arial"/>
                <w:b/>
                <w:strike/>
                <w:sz w:val="22"/>
                <w:rPrChange w:id="753" w:author="Daniela Ďurdíková" w:date="2017-05-04T08:18:00Z">
                  <w:rPr>
                    <w:rFonts w:ascii="Arial" w:hAnsi="Arial" w:cs="Arial"/>
                    <w:b/>
                    <w:sz w:val="22"/>
                    <w:szCs w:val="22"/>
                  </w:rPr>
                </w:rPrChange>
              </w:rPr>
              <w:t>v rámci</w:t>
            </w:r>
            <w:r w:rsidRPr="00034AC6">
              <w:rPr>
                <w:rFonts w:ascii="Arial" w:hAnsi="Arial"/>
                <w:b/>
                <w:strike/>
                <w:sz w:val="22"/>
                <w:rPrChange w:id="754" w:author="Daniela Ďurdíková" w:date="2017-05-04T08:18:00Z">
                  <w:rPr>
                    <w:rFonts w:ascii="Arial" w:hAnsi="Arial" w:cs="Arial"/>
                    <w:b/>
                    <w:sz w:val="22"/>
                    <w:szCs w:val="22"/>
                  </w:rPr>
                </w:rPrChange>
              </w:rPr>
              <w:t xml:space="preserve"> </w:t>
            </w:r>
            <w:r w:rsidR="00B85FB6" w:rsidRPr="00034AC6">
              <w:rPr>
                <w:rFonts w:ascii="Arial" w:hAnsi="Arial"/>
                <w:b/>
                <w:strike/>
                <w:sz w:val="22"/>
                <w:rPrChange w:id="755" w:author="Daniela Ďurdíková" w:date="2017-05-04T08:18:00Z">
                  <w:rPr>
                    <w:rFonts w:ascii="Arial" w:hAnsi="Arial" w:cs="Arial"/>
                    <w:b/>
                    <w:sz w:val="22"/>
                    <w:szCs w:val="22"/>
                  </w:rPr>
                </w:rPrChange>
              </w:rPr>
              <w:t>riešen</w:t>
            </w:r>
            <w:r w:rsidR="00994E3E" w:rsidRPr="00034AC6">
              <w:rPr>
                <w:rFonts w:ascii="Arial" w:hAnsi="Arial"/>
                <w:b/>
                <w:strike/>
                <w:sz w:val="22"/>
                <w:rPrChange w:id="756" w:author="Daniela Ďurdíková" w:date="2017-05-04T08:18:00Z">
                  <w:rPr>
                    <w:rFonts w:ascii="Arial" w:hAnsi="Arial" w:cs="Arial"/>
                    <w:b/>
                    <w:sz w:val="22"/>
                    <w:szCs w:val="22"/>
                  </w:rPr>
                </w:rPrChange>
              </w:rPr>
              <w:t>ia</w:t>
            </w:r>
            <w:r w:rsidR="00B85FB6" w:rsidRPr="00034AC6">
              <w:rPr>
                <w:rFonts w:ascii="Arial" w:hAnsi="Arial"/>
                <w:b/>
                <w:strike/>
                <w:sz w:val="22"/>
                <w:rPrChange w:id="757" w:author="Daniela Ďurdíková" w:date="2017-05-04T08:18:00Z">
                  <w:rPr>
                    <w:rFonts w:ascii="Arial" w:hAnsi="Arial" w:cs="Arial"/>
                    <w:b/>
                    <w:sz w:val="22"/>
                    <w:szCs w:val="22"/>
                  </w:rPr>
                </w:rPrChange>
              </w:rPr>
              <w:t>, ktoré</w:t>
            </w:r>
            <w:r w:rsidRPr="00034AC6">
              <w:rPr>
                <w:rFonts w:ascii="Arial" w:hAnsi="Arial"/>
                <w:b/>
                <w:strike/>
                <w:sz w:val="22"/>
                <w:rPrChange w:id="758" w:author="Daniela Ďurdíková" w:date="2017-05-04T08:18:00Z">
                  <w:rPr>
                    <w:rFonts w:ascii="Arial" w:hAnsi="Arial" w:cs="Arial"/>
                    <w:b/>
                    <w:sz w:val="22"/>
                    <w:szCs w:val="22"/>
                  </w:rPr>
                </w:rPrChange>
              </w:rPr>
              <w:t xml:space="preserve"> je predmetom projektu</w:t>
            </w:r>
          </w:p>
        </w:tc>
        <w:tc>
          <w:tcPr>
            <w:tcW w:w="3119" w:type="dxa"/>
            <w:shd w:val="clear" w:color="auto" w:fill="D9D9D9" w:themeFill="background1" w:themeFillShade="D9"/>
            <w:vAlign w:val="bottom"/>
          </w:tcPr>
          <w:p w14:paraId="04D6070C" w14:textId="037C6E1D" w:rsidR="007C6826" w:rsidRPr="00407CA9" w:rsidRDefault="00994E3E"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r>
      <w:tr w:rsidR="00B85FB6" w:rsidRPr="00407CA9" w14:paraId="0B2D8ADD" w14:textId="77777777" w:rsidTr="00212669">
        <w:tc>
          <w:tcPr>
            <w:tcW w:w="2402" w:type="dxa"/>
            <w:vMerge w:val="restart"/>
          </w:tcPr>
          <w:p w14:paraId="2494789E" w14:textId="5BC0542C" w:rsidR="00B85FB6" w:rsidRPr="00407CA9" w:rsidRDefault="00B85FB6" w:rsidP="00B85FB6">
            <w:pPr>
              <w:pStyle w:val="SRKNorm"/>
              <w:numPr>
                <w:ilvl w:val="0"/>
                <w:numId w:val="0"/>
              </w:numPr>
              <w:spacing w:before="130" w:after="120"/>
              <w:contextualSpacing w:val="0"/>
              <w:rPr>
                <w:rFonts w:ascii="Arial" w:hAnsi="Arial" w:cs="Arial"/>
                <w:sz w:val="22"/>
                <w:szCs w:val="22"/>
              </w:rPr>
            </w:pPr>
          </w:p>
          <w:p w14:paraId="037A6EFE" w14:textId="77777777" w:rsidR="00B85FB6" w:rsidRPr="00407CA9" w:rsidRDefault="00B85FB6" w:rsidP="00B85FB6">
            <w:pPr>
              <w:rPr>
                <w:lang w:eastAsia="sk-SK"/>
              </w:rPr>
            </w:pPr>
          </w:p>
          <w:p w14:paraId="7C6A0A20" w14:textId="0B00A78C" w:rsidR="00B85FB6" w:rsidRPr="00407CA9" w:rsidRDefault="00B85FB6" w:rsidP="00B85FB6">
            <w:pPr>
              <w:rPr>
                <w:lang w:eastAsia="sk-SK"/>
              </w:rPr>
            </w:pPr>
          </w:p>
          <w:p w14:paraId="33284BD9" w14:textId="2BF2A132" w:rsidR="00B85FB6" w:rsidRPr="00407CA9" w:rsidRDefault="00B85FB6" w:rsidP="00B85FB6">
            <w:pPr>
              <w:rPr>
                <w:lang w:eastAsia="sk-SK"/>
              </w:rPr>
            </w:pPr>
          </w:p>
          <w:p w14:paraId="7D6006E7" w14:textId="77777777"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161EBB15" w14:textId="67F5B664" w:rsidR="00B85FB6" w:rsidRPr="00407CA9" w:rsidRDefault="00B85FB6"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3119" w:type="dxa"/>
            <w:vAlign w:val="center"/>
          </w:tcPr>
          <w:p w14:paraId="6EE41798" w14:textId="08756955"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3119" w:type="dxa"/>
          </w:tcPr>
          <w:p w14:paraId="3F6A0606" w14:textId="6F2C81C4"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3118" w:type="dxa"/>
          </w:tcPr>
          <w:p w14:paraId="6175EBEB" w14:textId="26D4DE99" w:rsidR="00B85FB6" w:rsidRPr="00034AC6" w:rsidRDefault="00B85FB6" w:rsidP="00B85FB6">
            <w:pPr>
              <w:pStyle w:val="SRKNorm"/>
              <w:numPr>
                <w:ilvl w:val="0"/>
                <w:numId w:val="0"/>
              </w:numPr>
              <w:spacing w:before="130" w:after="120"/>
              <w:contextualSpacing w:val="0"/>
              <w:rPr>
                <w:rFonts w:ascii="Arial" w:hAnsi="Arial"/>
                <w:strike/>
                <w:sz w:val="22"/>
                <w:rPrChange w:id="759" w:author="Daniela Ďurdíková" w:date="2017-05-04T08:18:00Z">
                  <w:rPr>
                    <w:rFonts w:ascii="Arial" w:hAnsi="Arial" w:cs="Arial"/>
                    <w:sz w:val="22"/>
                    <w:szCs w:val="22"/>
                  </w:rPr>
                </w:rPrChange>
              </w:rPr>
            </w:pPr>
            <w:r w:rsidRPr="00034AC6">
              <w:rPr>
                <w:rFonts w:ascii="Arial" w:hAnsi="Arial"/>
                <w:strike/>
                <w:sz w:val="22"/>
                <w:rPrChange w:id="760" w:author="Daniela Ďurdíková" w:date="2017-05-04T08:18:00Z">
                  <w:rPr>
                    <w:rFonts w:ascii="Arial" w:hAnsi="Arial" w:cs="Arial"/>
                    <w:sz w:val="22"/>
                    <w:szCs w:val="22"/>
                  </w:rPr>
                </w:rPrChange>
              </w:rPr>
              <w:t>2</w:t>
            </w:r>
          </w:p>
        </w:tc>
        <w:tc>
          <w:tcPr>
            <w:tcW w:w="3119" w:type="dxa"/>
          </w:tcPr>
          <w:p w14:paraId="03E88B1D" w14:textId="0AB4DC2E"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r>
      <w:tr w:rsidR="00B85FB6" w:rsidRPr="00407CA9" w14:paraId="6A66447E" w14:textId="77777777" w:rsidTr="00212669">
        <w:tc>
          <w:tcPr>
            <w:tcW w:w="2402" w:type="dxa"/>
            <w:vMerge/>
          </w:tcPr>
          <w:p w14:paraId="209C0DE8" w14:textId="4BB047D9"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1DCE448A" w14:textId="3D0EB11C"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tester</w:t>
            </w:r>
          </w:p>
        </w:tc>
        <w:tc>
          <w:tcPr>
            <w:tcW w:w="3119" w:type="dxa"/>
          </w:tcPr>
          <w:p w14:paraId="0D283203" w14:textId="6ECCB8F9"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3118" w:type="dxa"/>
          </w:tcPr>
          <w:p w14:paraId="5A134254" w14:textId="5EA54FEE" w:rsidR="00B85FB6" w:rsidRPr="00034AC6" w:rsidRDefault="00B85FB6" w:rsidP="00B85FB6">
            <w:pPr>
              <w:pStyle w:val="SRKNorm"/>
              <w:numPr>
                <w:ilvl w:val="0"/>
                <w:numId w:val="0"/>
              </w:numPr>
              <w:spacing w:before="130" w:after="120"/>
              <w:contextualSpacing w:val="0"/>
              <w:rPr>
                <w:rFonts w:ascii="Arial" w:hAnsi="Arial"/>
                <w:strike/>
                <w:sz w:val="22"/>
                <w:rPrChange w:id="761" w:author="Daniela Ďurdíková" w:date="2017-05-04T08:18:00Z">
                  <w:rPr>
                    <w:rFonts w:ascii="Arial" w:hAnsi="Arial" w:cs="Arial"/>
                    <w:sz w:val="22"/>
                    <w:szCs w:val="22"/>
                  </w:rPr>
                </w:rPrChange>
              </w:rPr>
            </w:pPr>
            <w:r w:rsidRPr="00034AC6">
              <w:rPr>
                <w:rFonts w:ascii="Arial" w:hAnsi="Arial"/>
                <w:strike/>
                <w:sz w:val="22"/>
                <w:rPrChange w:id="762" w:author="Daniela Ďurdíková" w:date="2017-05-04T08:18:00Z">
                  <w:rPr>
                    <w:rFonts w:ascii="Arial" w:hAnsi="Arial" w:cs="Arial"/>
                    <w:sz w:val="22"/>
                    <w:szCs w:val="22"/>
                  </w:rPr>
                </w:rPrChange>
              </w:rPr>
              <w:t>5</w:t>
            </w:r>
          </w:p>
        </w:tc>
        <w:tc>
          <w:tcPr>
            <w:tcW w:w="3119" w:type="dxa"/>
          </w:tcPr>
          <w:p w14:paraId="2FE474EC" w14:textId="7EEC4E6C"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r>
      <w:tr w:rsidR="00B85FB6" w:rsidRPr="00407CA9" w14:paraId="4E33F41F" w14:textId="77777777" w:rsidTr="00212669">
        <w:tc>
          <w:tcPr>
            <w:tcW w:w="2402" w:type="dxa"/>
            <w:vMerge/>
          </w:tcPr>
          <w:p w14:paraId="705E8FE7" w14:textId="44C12E2B"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76C393F7" w14:textId="7B3B4668"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3119" w:type="dxa"/>
          </w:tcPr>
          <w:p w14:paraId="48105F18" w14:textId="1666E72B"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3118" w:type="dxa"/>
          </w:tcPr>
          <w:p w14:paraId="371CF901" w14:textId="3154FB32" w:rsidR="00B85FB6" w:rsidRPr="00034AC6" w:rsidRDefault="00B85FB6" w:rsidP="00B85FB6">
            <w:pPr>
              <w:pStyle w:val="SRKNorm"/>
              <w:numPr>
                <w:ilvl w:val="0"/>
                <w:numId w:val="0"/>
              </w:numPr>
              <w:spacing w:before="130" w:after="120"/>
              <w:contextualSpacing w:val="0"/>
              <w:rPr>
                <w:rFonts w:ascii="Arial" w:hAnsi="Arial"/>
                <w:strike/>
                <w:sz w:val="22"/>
                <w:rPrChange w:id="763" w:author="Daniela Ďurdíková" w:date="2017-05-04T08:18:00Z">
                  <w:rPr>
                    <w:rFonts w:ascii="Arial" w:hAnsi="Arial" w:cs="Arial"/>
                    <w:sz w:val="22"/>
                    <w:szCs w:val="22"/>
                  </w:rPr>
                </w:rPrChange>
              </w:rPr>
            </w:pPr>
            <w:r w:rsidRPr="00034AC6">
              <w:rPr>
                <w:rFonts w:ascii="Arial" w:hAnsi="Arial"/>
                <w:strike/>
                <w:sz w:val="22"/>
                <w:rPrChange w:id="764" w:author="Daniela Ďurdíková" w:date="2017-05-04T08:18:00Z">
                  <w:rPr>
                    <w:rFonts w:ascii="Arial" w:hAnsi="Arial" w:cs="Arial"/>
                    <w:sz w:val="22"/>
                    <w:szCs w:val="22"/>
                  </w:rPr>
                </w:rPrChange>
              </w:rPr>
              <w:t>30</w:t>
            </w:r>
          </w:p>
        </w:tc>
        <w:tc>
          <w:tcPr>
            <w:tcW w:w="3119" w:type="dxa"/>
          </w:tcPr>
          <w:p w14:paraId="6D897AAB" w14:textId="30E88CCF"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r>
      <w:tr w:rsidR="00B85FB6" w:rsidRPr="00407CA9" w14:paraId="5F4068F6" w14:textId="77777777" w:rsidTr="00212669">
        <w:tc>
          <w:tcPr>
            <w:tcW w:w="2402" w:type="dxa"/>
            <w:vMerge/>
          </w:tcPr>
          <w:p w14:paraId="3A2928CC" w14:textId="4214F566"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80EE44A" w14:textId="5D93AB38"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3119" w:type="dxa"/>
          </w:tcPr>
          <w:p w14:paraId="4E58BDFA" w14:textId="053B7521"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3118" w:type="dxa"/>
          </w:tcPr>
          <w:p w14:paraId="3D7D0A85" w14:textId="5CB64226" w:rsidR="00B85FB6" w:rsidRPr="00034AC6" w:rsidRDefault="00B85FB6" w:rsidP="00B85FB6">
            <w:pPr>
              <w:pStyle w:val="SRKNorm"/>
              <w:numPr>
                <w:ilvl w:val="0"/>
                <w:numId w:val="0"/>
              </w:numPr>
              <w:spacing w:before="130" w:after="120"/>
              <w:contextualSpacing w:val="0"/>
              <w:rPr>
                <w:rFonts w:ascii="Arial" w:hAnsi="Arial"/>
                <w:strike/>
                <w:sz w:val="22"/>
                <w:rPrChange w:id="765" w:author="Daniela Ďurdíková" w:date="2017-05-04T08:18:00Z">
                  <w:rPr>
                    <w:rFonts w:ascii="Arial" w:hAnsi="Arial" w:cs="Arial"/>
                    <w:sz w:val="22"/>
                    <w:szCs w:val="22"/>
                  </w:rPr>
                </w:rPrChange>
              </w:rPr>
            </w:pPr>
            <w:r w:rsidRPr="00034AC6">
              <w:rPr>
                <w:rFonts w:ascii="Arial" w:hAnsi="Arial"/>
                <w:strike/>
                <w:sz w:val="22"/>
                <w:rPrChange w:id="766" w:author="Daniela Ďurdíková" w:date="2017-05-04T08:18:00Z">
                  <w:rPr>
                    <w:rFonts w:ascii="Arial" w:hAnsi="Arial" w:cs="Arial"/>
                    <w:sz w:val="22"/>
                    <w:szCs w:val="22"/>
                  </w:rPr>
                </w:rPrChange>
              </w:rPr>
              <w:t>2</w:t>
            </w:r>
          </w:p>
        </w:tc>
        <w:tc>
          <w:tcPr>
            <w:tcW w:w="3119" w:type="dxa"/>
          </w:tcPr>
          <w:p w14:paraId="01095CF9" w14:textId="4BB66153"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r>
      <w:tr w:rsidR="00B85FB6" w:rsidRPr="00407CA9" w14:paraId="2ED20FAE" w14:textId="77777777" w:rsidTr="00212669">
        <w:tc>
          <w:tcPr>
            <w:tcW w:w="2402" w:type="dxa"/>
            <w:vMerge/>
          </w:tcPr>
          <w:p w14:paraId="4507A186" w14:textId="3917125C"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0CC7628" w14:textId="0DB3BC9E"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3119" w:type="dxa"/>
          </w:tcPr>
          <w:p w14:paraId="4EDDCCA0" w14:textId="2CE1DA9C"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3118" w:type="dxa"/>
          </w:tcPr>
          <w:p w14:paraId="2DFFE5C6" w14:textId="74F00004" w:rsidR="00B85FB6" w:rsidRPr="00034AC6" w:rsidRDefault="00B85FB6" w:rsidP="00B85FB6">
            <w:pPr>
              <w:pStyle w:val="SRKNorm"/>
              <w:numPr>
                <w:ilvl w:val="0"/>
                <w:numId w:val="0"/>
              </w:numPr>
              <w:spacing w:before="130" w:after="120"/>
              <w:contextualSpacing w:val="0"/>
              <w:rPr>
                <w:rFonts w:ascii="Arial" w:hAnsi="Arial"/>
                <w:strike/>
                <w:sz w:val="22"/>
                <w:rPrChange w:id="767" w:author="Daniela Ďurdíková" w:date="2017-05-04T08:18:00Z">
                  <w:rPr>
                    <w:rFonts w:ascii="Arial" w:hAnsi="Arial" w:cs="Arial"/>
                    <w:sz w:val="22"/>
                    <w:szCs w:val="22"/>
                  </w:rPr>
                </w:rPrChange>
              </w:rPr>
            </w:pPr>
            <w:r w:rsidRPr="00034AC6">
              <w:rPr>
                <w:rFonts w:ascii="Arial" w:hAnsi="Arial"/>
                <w:strike/>
                <w:sz w:val="22"/>
                <w:rPrChange w:id="768" w:author="Daniela Ďurdíková" w:date="2017-05-04T08:18:00Z">
                  <w:rPr>
                    <w:rFonts w:ascii="Arial" w:hAnsi="Arial" w:cs="Arial"/>
                    <w:sz w:val="22"/>
                    <w:szCs w:val="22"/>
                  </w:rPr>
                </w:rPrChange>
              </w:rPr>
              <w:t>10</w:t>
            </w:r>
          </w:p>
        </w:tc>
        <w:tc>
          <w:tcPr>
            <w:tcW w:w="3119" w:type="dxa"/>
          </w:tcPr>
          <w:p w14:paraId="4D1EB9FD" w14:textId="714B75A9"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r>
      <w:tr w:rsidR="00B85FB6" w:rsidRPr="00407CA9" w14:paraId="5D24A834" w14:textId="77777777" w:rsidTr="00212669">
        <w:tc>
          <w:tcPr>
            <w:tcW w:w="2402" w:type="dxa"/>
            <w:vMerge/>
          </w:tcPr>
          <w:p w14:paraId="10EA5A6E" w14:textId="45283820"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99BE3B0" w14:textId="67A9F791"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dohľad/Quality Assurance</w:t>
            </w:r>
          </w:p>
        </w:tc>
        <w:tc>
          <w:tcPr>
            <w:tcW w:w="3119" w:type="dxa"/>
          </w:tcPr>
          <w:p w14:paraId="3C7A937B" w14:textId="1910D0A6"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3118" w:type="dxa"/>
          </w:tcPr>
          <w:p w14:paraId="4578A688" w14:textId="5765D349" w:rsidR="00B85FB6" w:rsidRPr="00034AC6" w:rsidRDefault="00B85FB6" w:rsidP="00B85FB6">
            <w:pPr>
              <w:pStyle w:val="SRKNorm"/>
              <w:numPr>
                <w:ilvl w:val="0"/>
                <w:numId w:val="0"/>
              </w:numPr>
              <w:spacing w:before="130" w:after="120"/>
              <w:contextualSpacing w:val="0"/>
              <w:rPr>
                <w:rFonts w:ascii="Arial" w:hAnsi="Arial"/>
                <w:strike/>
                <w:sz w:val="22"/>
                <w:rPrChange w:id="769" w:author="Daniela Ďurdíková" w:date="2017-05-04T08:18:00Z">
                  <w:rPr>
                    <w:rFonts w:ascii="Arial" w:hAnsi="Arial" w:cs="Arial"/>
                    <w:sz w:val="22"/>
                    <w:szCs w:val="22"/>
                  </w:rPr>
                </w:rPrChange>
              </w:rPr>
            </w:pPr>
            <w:r w:rsidRPr="00034AC6">
              <w:rPr>
                <w:rFonts w:ascii="Arial" w:hAnsi="Arial"/>
                <w:strike/>
                <w:sz w:val="22"/>
                <w:rPrChange w:id="770" w:author="Daniela Ďurdíková" w:date="2017-05-04T08:18:00Z">
                  <w:rPr>
                    <w:rFonts w:ascii="Arial" w:hAnsi="Arial" w:cs="Arial"/>
                    <w:sz w:val="22"/>
                    <w:szCs w:val="22"/>
                  </w:rPr>
                </w:rPrChange>
              </w:rPr>
              <w:t>2</w:t>
            </w:r>
          </w:p>
        </w:tc>
        <w:tc>
          <w:tcPr>
            <w:tcW w:w="3119" w:type="dxa"/>
          </w:tcPr>
          <w:p w14:paraId="409988DF" w14:textId="37BEB6B1"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r>
      <w:tr w:rsidR="00B85FB6" w:rsidRPr="00407CA9" w14:paraId="47147FF5" w14:textId="77777777" w:rsidTr="00212669">
        <w:tc>
          <w:tcPr>
            <w:tcW w:w="2402" w:type="dxa"/>
            <w:vMerge/>
          </w:tcPr>
          <w:p w14:paraId="6255C0E2" w14:textId="32FE0243"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ED590D2" w14:textId="48A7961E"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3119" w:type="dxa"/>
          </w:tcPr>
          <w:p w14:paraId="32217F4A" w14:textId="2B75FFDB"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3118" w:type="dxa"/>
          </w:tcPr>
          <w:p w14:paraId="4A1CF9CC" w14:textId="3D7F4D70" w:rsidR="00B85FB6" w:rsidRPr="00034AC6" w:rsidRDefault="00B85FB6" w:rsidP="00B85FB6">
            <w:pPr>
              <w:pStyle w:val="SRKNorm"/>
              <w:numPr>
                <w:ilvl w:val="0"/>
                <w:numId w:val="0"/>
              </w:numPr>
              <w:spacing w:before="130" w:after="120"/>
              <w:contextualSpacing w:val="0"/>
              <w:rPr>
                <w:rFonts w:ascii="Arial" w:hAnsi="Arial"/>
                <w:strike/>
                <w:sz w:val="22"/>
                <w:rPrChange w:id="771" w:author="Daniela Ďurdíková" w:date="2017-05-04T08:18:00Z">
                  <w:rPr>
                    <w:rFonts w:ascii="Arial" w:hAnsi="Arial" w:cs="Arial"/>
                    <w:sz w:val="22"/>
                    <w:szCs w:val="22"/>
                  </w:rPr>
                </w:rPrChange>
              </w:rPr>
            </w:pPr>
            <w:r w:rsidRPr="00034AC6">
              <w:rPr>
                <w:rFonts w:ascii="Arial" w:hAnsi="Arial"/>
                <w:strike/>
                <w:sz w:val="22"/>
                <w:rPrChange w:id="772" w:author="Daniela Ďurdíková" w:date="2017-05-04T08:18:00Z">
                  <w:rPr>
                    <w:rFonts w:ascii="Arial" w:hAnsi="Arial" w:cs="Arial"/>
                    <w:sz w:val="22"/>
                    <w:szCs w:val="22"/>
                  </w:rPr>
                </w:rPrChange>
              </w:rPr>
              <w:t>2</w:t>
            </w:r>
          </w:p>
        </w:tc>
        <w:tc>
          <w:tcPr>
            <w:tcW w:w="3119" w:type="dxa"/>
          </w:tcPr>
          <w:p w14:paraId="54A7DEA0" w14:textId="11CBE695"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r>
      <w:tr w:rsidR="00B85FB6" w:rsidRPr="00407CA9" w14:paraId="6B06FDEC" w14:textId="77777777" w:rsidTr="00212669">
        <w:tc>
          <w:tcPr>
            <w:tcW w:w="2402" w:type="dxa"/>
            <w:vMerge/>
          </w:tcPr>
          <w:p w14:paraId="787DC00E" w14:textId="55A987A0"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B3DC210" w14:textId="7C68BDD7"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infraštruktúrny/HW špecialista</w:t>
            </w:r>
          </w:p>
        </w:tc>
        <w:tc>
          <w:tcPr>
            <w:tcW w:w="3119" w:type="dxa"/>
          </w:tcPr>
          <w:p w14:paraId="5B4AA5B8" w14:textId="45DE6C34"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3118" w:type="dxa"/>
          </w:tcPr>
          <w:p w14:paraId="59C46FBD" w14:textId="295920D9" w:rsidR="00B85FB6" w:rsidRPr="00C668B5" w:rsidRDefault="00B85FB6" w:rsidP="00B85FB6">
            <w:pPr>
              <w:pStyle w:val="SRKNorm"/>
              <w:numPr>
                <w:ilvl w:val="0"/>
                <w:numId w:val="0"/>
              </w:numPr>
              <w:spacing w:before="130" w:after="120"/>
              <w:contextualSpacing w:val="0"/>
              <w:rPr>
                <w:rFonts w:ascii="Arial" w:hAnsi="Arial" w:cs="Arial"/>
                <w:strike/>
                <w:sz w:val="22"/>
                <w:szCs w:val="22"/>
                <w:rPrChange w:id="773" w:author="Daniela Ďurdíková" w:date="2017-05-22T15:02:00Z">
                  <w:rPr>
                    <w:rFonts w:ascii="Arial" w:hAnsi="Arial" w:cs="Arial"/>
                    <w:sz w:val="22"/>
                    <w:szCs w:val="22"/>
                  </w:rPr>
                </w:rPrChange>
              </w:rPr>
            </w:pPr>
            <w:r w:rsidRPr="00C668B5">
              <w:rPr>
                <w:rFonts w:ascii="Arial" w:hAnsi="Arial" w:cs="Arial"/>
                <w:strike/>
                <w:sz w:val="22"/>
                <w:szCs w:val="22"/>
                <w:rPrChange w:id="774" w:author="Daniela Ďurdíková" w:date="2017-05-22T15:02:00Z">
                  <w:rPr>
                    <w:rFonts w:ascii="Arial" w:hAnsi="Arial" w:cs="Arial"/>
                    <w:sz w:val="22"/>
                    <w:szCs w:val="22"/>
                  </w:rPr>
                </w:rPrChange>
              </w:rPr>
              <w:t>0</w:t>
            </w:r>
          </w:p>
        </w:tc>
        <w:tc>
          <w:tcPr>
            <w:tcW w:w="3119" w:type="dxa"/>
          </w:tcPr>
          <w:p w14:paraId="5FFF9514" w14:textId="54E8E671"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r>
      <w:tr w:rsidR="00B85FB6" w:rsidRPr="00407CA9" w14:paraId="05E9DD0E" w14:textId="77777777" w:rsidTr="00212669">
        <w:tc>
          <w:tcPr>
            <w:tcW w:w="2402" w:type="dxa"/>
            <w:vMerge/>
          </w:tcPr>
          <w:p w14:paraId="61F7F5C0" w14:textId="63C4E34F"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09BBE44" w14:textId="60B9A06B"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3119" w:type="dxa"/>
          </w:tcPr>
          <w:p w14:paraId="71DEDF50" w14:textId="168963F2"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3118" w:type="dxa"/>
          </w:tcPr>
          <w:p w14:paraId="0E29EB24" w14:textId="3C8B2F40" w:rsidR="00B85FB6" w:rsidRPr="00C668B5" w:rsidRDefault="00B85FB6" w:rsidP="00B85FB6">
            <w:pPr>
              <w:pStyle w:val="SRKNorm"/>
              <w:numPr>
                <w:ilvl w:val="0"/>
                <w:numId w:val="0"/>
              </w:numPr>
              <w:spacing w:before="130" w:after="120"/>
              <w:contextualSpacing w:val="0"/>
              <w:rPr>
                <w:rFonts w:ascii="Arial" w:hAnsi="Arial" w:cs="Arial"/>
                <w:strike/>
                <w:sz w:val="22"/>
                <w:szCs w:val="22"/>
                <w:rPrChange w:id="775" w:author="Daniela Ďurdíková" w:date="2017-05-22T15:02:00Z">
                  <w:rPr>
                    <w:rFonts w:ascii="Arial" w:hAnsi="Arial" w:cs="Arial"/>
                    <w:sz w:val="22"/>
                    <w:szCs w:val="22"/>
                  </w:rPr>
                </w:rPrChange>
              </w:rPr>
            </w:pPr>
            <w:r w:rsidRPr="00C668B5">
              <w:rPr>
                <w:rFonts w:ascii="Arial" w:hAnsi="Arial" w:cs="Arial"/>
                <w:strike/>
                <w:sz w:val="22"/>
                <w:szCs w:val="22"/>
                <w:rPrChange w:id="776" w:author="Daniela Ďurdíková" w:date="2017-05-22T15:02:00Z">
                  <w:rPr>
                    <w:rFonts w:ascii="Arial" w:hAnsi="Arial" w:cs="Arial"/>
                    <w:sz w:val="22"/>
                    <w:szCs w:val="22"/>
                  </w:rPr>
                </w:rPrChange>
              </w:rPr>
              <w:t>2</w:t>
            </w:r>
          </w:p>
        </w:tc>
        <w:tc>
          <w:tcPr>
            <w:tcW w:w="3119" w:type="dxa"/>
          </w:tcPr>
          <w:p w14:paraId="792E7275" w14:textId="24E3C1EA"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r>
      <w:tr w:rsidR="00B85FB6" w:rsidRPr="00407CA9" w14:paraId="4DE00580" w14:textId="77777777" w:rsidTr="00212669">
        <w:tc>
          <w:tcPr>
            <w:tcW w:w="2402" w:type="dxa"/>
            <w:vMerge/>
          </w:tcPr>
          <w:p w14:paraId="77D220F3" w14:textId="135133E8"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346F353" w14:textId="34D0AB7B"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3119" w:type="dxa"/>
          </w:tcPr>
          <w:p w14:paraId="63F1AA77" w14:textId="31705AB9"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3118" w:type="dxa"/>
          </w:tcPr>
          <w:p w14:paraId="492585F9" w14:textId="67E7D34C" w:rsidR="00B85FB6" w:rsidRPr="00C668B5" w:rsidRDefault="00B85FB6" w:rsidP="00B85FB6">
            <w:pPr>
              <w:pStyle w:val="SRKNorm"/>
              <w:numPr>
                <w:ilvl w:val="0"/>
                <w:numId w:val="0"/>
              </w:numPr>
              <w:spacing w:before="130" w:after="120"/>
              <w:contextualSpacing w:val="0"/>
              <w:rPr>
                <w:rFonts w:ascii="Arial" w:hAnsi="Arial" w:cs="Arial"/>
                <w:strike/>
                <w:sz w:val="22"/>
                <w:szCs w:val="22"/>
                <w:rPrChange w:id="777" w:author="Daniela Ďurdíková" w:date="2017-05-22T15:02:00Z">
                  <w:rPr>
                    <w:rFonts w:ascii="Arial" w:hAnsi="Arial" w:cs="Arial"/>
                    <w:sz w:val="22"/>
                    <w:szCs w:val="22"/>
                  </w:rPr>
                </w:rPrChange>
              </w:rPr>
            </w:pPr>
            <w:r w:rsidRPr="00C668B5">
              <w:rPr>
                <w:rFonts w:ascii="Arial" w:hAnsi="Arial" w:cs="Arial"/>
                <w:strike/>
                <w:sz w:val="22"/>
                <w:szCs w:val="22"/>
                <w:rPrChange w:id="778" w:author="Daniela Ďurdíková" w:date="2017-05-22T15:02:00Z">
                  <w:rPr>
                    <w:rFonts w:ascii="Arial" w:hAnsi="Arial" w:cs="Arial"/>
                    <w:sz w:val="22"/>
                    <w:szCs w:val="22"/>
                  </w:rPr>
                </w:rPrChange>
              </w:rPr>
              <w:t>0</w:t>
            </w:r>
          </w:p>
        </w:tc>
        <w:tc>
          <w:tcPr>
            <w:tcW w:w="3119" w:type="dxa"/>
          </w:tcPr>
          <w:p w14:paraId="3F918D21" w14:textId="37D69E25"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r>
      <w:tr w:rsidR="00B85FB6" w:rsidRPr="00407CA9" w14:paraId="27999974" w14:textId="77777777" w:rsidTr="00212669">
        <w:tc>
          <w:tcPr>
            <w:tcW w:w="2402" w:type="dxa"/>
            <w:vMerge/>
          </w:tcPr>
          <w:p w14:paraId="263FE987" w14:textId="2D40F578" w:rsidR="00B85FB6" w:rsidRPr="00407CA9" w:rsidRDefault="00B85FB6"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76511E2B" w14:textId="23ACBD64" w:rsidR="00B85FB6" w:rsidRPr="00407CA9" w:rsidRDefault="00B85FB6"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w:t>
            </w:r>
            <w:r w:rsidR="00983CAB" w:rsidRPr="00407CA9">
              <w:rPr>
                <w:rFonts w:ascii="Arial" w:eastAsia="Times New Roman" w:hAnsi="Arial" w:cs="Arial"/>
                <w:lang w:eastAsia="sk-SK"/>
              </w:rPr>
              <w:t xml:space="preserve"> do vyššie uvedených pozícií</w:t>
            </w:r>
            <w:r w:rsidRPr="00407CA9">
              <w:rPr>
                <w:rFonts w:ascii="Arial" w:eastAsia="Times New Roman" w:hAnsi="Arial" w:cs="Arial"/>
                <w:lang w:eastAsia="sk-SK"/>
              </w:rPr>
              <w:t>)</w:t>
            </w:r>
          </w:p>
        </w:tc>
        <w:tc>
          <w:tcPr>
            <w:tcW w:w="3119" w:type="dxa"/>
          </w:tcPr>
          <w:p w14:paraId="20FF574D" w14:textId="1D74A77A" w:rsidR="00B85FB6" w:rsidRPr="00407CA9" w:rsidRDefault="00983C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3118" w:type="dxa"/>
          </w:tcPr>
          <w:p w14:paraId="7EC4EC3A" w14:textId="0C3840EE" w:rsidR="00B85FB6" w:rsidRPr="00C668B5" w:rsidRDefault="00B85FB6" w:rsidP="00B85FB6">
            <w:pPr>
              <w:pStyle w:val="SRKNorm"/>
              <w:numPr>
                <w:ilvl w:val="0"/>
                <w:numId w:val="0"/>
              </w:numPr>
              <w:spacing w:before="130" w:after="120"/>
              <w:contextualSpacing w:val="0"/>
              <w:rPr>
                <w:rFonts w:ascii="Arial" w:hAnsi="Arial" w:cs="Arial"/>
                <w:strike/>
                <w:sz w:val="22"/>
                <w:szCs w:val="22"/>
                <w:rPrChange w:id="779" w:author="Daniela Ďurdíková" w:date="2017-05-22T15:02:00Z">
                  <w:rPr>
                    <w:rFonts w:ascii="Arial" w:hAnsi="Arial" w:cs="Arial"/>
                    <w:sz w:val="22"/>
                    <w:szCs w:val="22"/>
                  </w:rPr>
                </w:rPrChange>
              </w:rPr>
            </w:pPr>
            <w:r w:rsidRPr="00C668B5">
              <w:rPr>
                <w:rFonts w:ascii="Arial" w:hAnsi="Arial" w:cs="Arial"/>
                <w:strike/>
                <w:sz w:val="22"/>
                <w:szCs w:val="22"/>
                <w:rPrChange w:id="780" w:author="Daniela Ďurdíková" w:date="2017-05-22T15:02:00Z">
                  <w:rPr>
                    <w:rFonts w:ascii="Arial" w:hAnsi="Arial" w:cs="Arial"/>
                    <w:sz w:val="22"/>
                    <w:szCs w:val="22"/>
                  </w:rPr>
                </w:rPrChange>
              </w:rPr>
              <w:t>0</w:t>
            </w:r>
          </w:p>
        </w:tc>
        <w:tc>
          <w:tcPr>
            <w:tcW w:w="3119" w:type="dxa"/>
          </w:tcPr>
          <w:p w14:paraId="63A7634E" w14:textId="0BEECFDA" w:rsidR="00B85FB6" w:rsidRPr="00407CA9" w:rsidRDefault="00B85FB6"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r>
    </w:tbl>
    <w:p w14:paraId="260B9F49" w14:textId="77777777" w:rsidR="00ED30EC" w:rsidRPr="00407CA9" w:rsidRDefault="00ED30EC" w:rsidP="003C2C61">
      <w:pPr>
        <w:rPr>
          <w:rFonts w:ascii="Arial" w:hAnsi="Arial" w:cs="Arial"/>
          <w:color w:val="000000"/>
        </w:rPr>
      </w:pPr>
    </w:p>
    <w:p w14:paraId="2685D666" w14:textId="21E392C8" w:rsidR="00921246" w:rsidRPr="00407CA9" w:rsidRDefault="0030183F" w:rsidP="003C2C61">
      <w:pPr>
        <w:rPr>
          <w:rFonts w:ascii="Arial" w:hAnsi="Arial" w:cs="Arial"/>
          <w:color w:val="000000"/>
        </w:rPr>
      </w:pPr>
      <w:r w:rsidRPr="00407CA9">
        <w:rPr>
          <w:rFonts w:ascii="Arial" w:hAnsi="Arial" w:cs="Arial"/>
          <w:color w:val="000000"/>
        </w:rPr>
        <w:t>Limity na nákup nehnuteľností</w:t>
      </w:r>
      <w:r w:rsidR="00D85850" w:rsidRPr="00407CA9">
        <w:rPr>
          <w:rFonts w:ascii="Arial" w:hAnsi="Arial" w:cs="Arial"/>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1853BBBD" w14:textId="77777777" w:rsidTr="00D85850">
        <w:tc>
          <w:tcPr>
            <w:tcW w:w="14877" w:type="dxa"/>
            <w:gridSpan w:val="5"/>
            <w:shd w:val="clear" w:color="auto" w:fill="D9D9D9" w:themeFill="background1" w:themeFillShade="D9"/>
          </w:tcPr>
          <w:p w14:paraId="3E4C833E" w14:textId="75F15BAC"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del w:id="781" w:author="Daniela Ďurdíková" w:date="2017-05-04T08:28:00Z">
              <w:r w:rsidR="00B37565" w:rsidRPr="00407CA9" w:rsidDel="00F96FAF">
                <w:rPr>
                  <w:rStyle w:val="Odkaznapoznmkupodiarou"/>
                  <w:rFonts w:ascii="Arial" w:hAnsi="Arial"/>
                  <w:b/>
                  <w:sz w:val="22"/>
                  <w:szCs w:val="22"/>
                </w:rPr>
                <w:footnoteReference w:id="70"/>
              </w:r>
            </w:del>
          </w:p>
        </w:tc>
      </w:tr>
      <w:tr w:rsidR="00921246" w:rsidRPr="00407CA9" w14:paraId="17CBF72A" w14:textId="39BF7570" w:rsidTr="00D85850">
        <w:tc>
          <w:tcPr>
            <w:tcW w:w="2402" w:type="dxa"/>
            <w:shd w:val="clear" w:color="auto" w:fill="D9D9D9" w:themeFill="background1" w:themeFillShade="D9"/>
          </w:tcPr>
          <w:p w14:paraId="296B247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0E639818" w14:textId="18BFB2FA"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1DCE8B8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01090E7A" w14:textId="711261CB"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537D080E" w14:textId="4240E74B"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02E27F9B" w14:textId="77777777" w:rsidTr="00D85850">
        <w:tc>
          <w:tcPr>
            <w:tcW w:w="2402" w:type="dxa"/>
          </w:tcPr>
          <w:p w14:paraId="05A8111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1BA38C80"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C51BD60"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6DAF28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6896F92F"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61C2AC20" w14:textId="7EAAE197" w:rsidTr="00D85850">
        <w:tc>
          <w:tcPr>
            <w:tcW w:w="2402" w:type="dxa"/>
          </w:tcPr>
          <w:p w14:paraId="06D5CB6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52E99472"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w:t>
            </w:r>
          </w:p>
        </w:tc>
        <w:tc>
          <w:tcPr>
            <w:tcW w:w="3119" w:type="dxa"/>
          </w:tcPr>
          <w:p w14:paraId="65F0CBA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7C9D67B8" w14:textId="285C4A04"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DA10670" w14:textId="3D39391E"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0A3CD7AF" w14:textId="6580D59F" w:rsidTr="00D85850">
        <w:tc>
          <w:tcPr>
            <w:tcW w:w="2402" w:type="dxa"/>
          </w:tcPr>
          <w:p w14:paraId="0452204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w:t>
            </w:r>
            <w:r w:rsidRPr="00407CA9">
              <w:rPr>
                <w:rFonts w:ascii="Arial" w:hAnsi="Arial" w:cs="Arial"/>
                <w:sz w:val="22"/>
                <w:szCs w:val="22"/>
              </w:rPr>
              <w:lastRenderedPageBreak/>
              <w:t>systémov pomocou eGovernment cloudu</w:t>
            </w:r>
          </w:p>
        </w:tc>
        <w:tc>
          <w:tcPr>
            <w:tcW w:w="3119" w:type="dxa"/>
          </w:tcPr>
          <w:p w14:paraId="38C334E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 xml:space="preserve">Stavba nespĺňa podmienky minimálne pre úroveň Tier III </w:t>
            </w:r>
            <w:r w:rsidRPr="00407CA9">
              <w:rPr>
                <w:rFonts w:ascii="Arial" w:hAnsi="Arial" w:cs="Arial"/>
                <w:sz w:val="22"/>
                <w:szCs w:val="22"/>
              </w:rPr>
              <w:lastRenderedPageBreak/>
              <w:t>podľa metodiky The Uptime Institute pre dátové centrá.</w:t>
            </w:r>
          </w:p>
          <w:p w14:paraId="79457487" w14:textId="27F086A6"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p w14:paraId="5DACA5F8" w14:textId="77777777" w:rsidR="00921246" w:rsidRPr="00407CA9" w:rsidRDefault="00921246" w:rsidP="00921246">
            <w:pPr>
              <w:rPr>
                <w:lang w:eastAsia="sk-SK"/>
              </w:rPr>
            </w:pPr>
          </w:p>
        </w:tc>
        <w:tc>
          <w:tcPr>
            <w:tcW w:w="3119" w:type="dxa"/>
          </w:tcPr>
          <w:p w14:paraId="436810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1A9013EC" w14:textId="125AC21A"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4591270" w14:textId="1FAFDD22"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719AA72A" w14:textId="77777777" w:rsidTr="00D033BD">
        <w:tc>
          <w:tcPr>
            <w:tcW w:w="2402" w:type="dxa"/>
          </w:tcPr>
          <w:p w14:paraId="3B9AA4CD" w14:textId="3F15CAA8"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61FAE7C7" w14:textId="2277CEA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18EBCED9" w14:textId="77777777" w:rsidR="00921246" w:rsidRPr="00407CA9" w:rsidRDefault="00921246"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7C3161FB" w14:textId="77777777" w:rsidTr="00D85850">
        <w:tc>
          <w:tcPr>
            <w:tcW w:w="14877" w:type="dxa"/>
            <w:gridSpan w:val="3"/>
            <w:shd w:val="clear" w:color="auto" w:fill="D9D9D9" w:themeFill="background1" w:themeFillShade="D9"/>
          </w:tcPr>
          <w:p w14:paraId="19BCD483" w14:textId="0F5AF83F"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del w:id="784" w:author="Daniela Ďurdíková" w:date="2017-05-04T08:28:00Z">
              <w:r w:rsidR="00AC0AFB" w:rsidRPr="00407CA9" w:rsidDel="00F96FAF">
                <w:rPr>
                  <w:rStyle w:val="Odkaznapoznmkupodiarou"/>
                  <w:rFonts w:ascii="Arial" w:hAnsi="Arial"/>
                  <w:b/>
                  <w:sz w:val="22"/>
                  <w:szCs w:val="22"/>
                </w:rPr>
                <w:footnoteReference w:id="71"/>
              </w:r>
            </w:del>
          </w:p>
        </w:tc>
      </w:tr>
      <w:tr w:rsidR="00D85850" w:rsidRPr="00407CA9" w14:paraId="741DB4A7" w14:textId="77777777" w:rsidTr="00D85850">
        <w:tc>
          <w:tcPr>
            <w:tcW w:w="5949" w:type="dxa"/>
            <w:shd w:val="clear" w:color="auto" w:fill="D9D9D9" w:themeFill="background1" w:themeFillShade="D9"/>
          </w:tcPr>
          <w:p w14:paraId="6D61C71F"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251E6361" w14:textId="79F2172C"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19D74FD1" w14:textId="5562A054"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55D7AC0A" w14:textId="77777777" w:rsidTr="00D85850">
        <w:tc>
          <w:tcPr>
            <w:tcW w:w="5949" w:type="dxa"/>
          </w:tcPr>
          <w:p w14:paraId="464616A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39067FA4" w14:textId="0771E1EF"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495B7D03" w14:textId="7A30A871"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022DF9B3" w14:textId="77777777" w:rsidTr="00D85850">
        <w:tc>
          <w:tcPr>
            <w:tcW w:w="5949" w:type="dxa"/>
          </w:tcPr>
          <w:p w14:paraId="32A85F8F"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7EBF3B56" w14:textId="31234765"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 a sú potrebné menšie dodatočné úpravy pre potreby projektu.</w:t>
            </w:r>
          </w:p>
        </w:tc>
        <w:tc>
          <w:tcPr>
            <w:tcW w:w="3119" w:type="dxa"/>
          </w:tcPr>
          <w:p w14:paraId="09544D81" w14:textId="67D89962"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3BF8B10A" w14:textId="77777777" w:rsidTr="00D85850">
        <w:tc>
          <w:tcPr>
            <w:tcW w:w="5949" w:type="dxa"/>
          </w:tcPr>
          <w:p w14:paraId="38D1057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2F35408"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33DA783D" w14:textId="34A20763"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tc>
        <w:tc>
          <w:tcPr>
            <w:tcW w:w="3119" w:type="dxa"/>
          </w:tcPr>
          <w:p w14:paraId="5F4382AB" w14:textId="61294F4B"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5FF9353E" w14:textId="77777777" w:rsidTr="00D85850">
        <w:tc>
          <w:tcPr>
            <w:tcW w:w="5949" w:type="dxa"/>
          </w:tcPr>
          <w:p w14:paraId="4EAC9B15" w14:textId="4246E548"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2E066525" w14:textId="761E0266"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46630665" w14:textId="502A5786"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1498631C" w14:textId="77777777" w:rsidR="00355F20" w:rsidRPr="00407CA9" w:rsidRDefault="00355F20" w:rsidP="00ED5D98">
      <w:pPr>
        <w:rPr>
          <w:rFonts w:ascii="Arial" w:hAnsi="Arial" w:cs="Arial"/>
          <w:b/>
          <w:color w:val="000000"/>
        </w:rPr>
      </w:pPr>
    </w:p>
    <w:p w14:paraId="351EEF28" w14:textId="77777777" w:rsidR="00355F20" w:rsidRPr="00407CA9" w:rsidRDefault="00355F20" w:rsidP="00ED5D98">
      <w:pPr>
        <w:rPr>
          <w:rFonts w:ascii="Arial" w:hAnsi="Arial" w:cs="Arial"/>
          <w:b/>
          <w:color w:val="000000"/>
        </w:rPr>
      </w:pPr>
    </w:p>
    <w:p w14:paraId="1896D7CA"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líniové</w:t>
      </w:r>
      <w:r w:rsidRPr="00407CA9">
        <w:rPr>
          <w:rStyle w:val="Odkaznapoznmkupodiarou"/>
          <w:rFonts w:ascii="Arial" w:hAnsi="Arial"/>
          <w:b/>
          <w:color w:val="000000"/>
        </w:rPr>
        <w:footnoteReference w:id="72"/>
      </w:r>
      <w:r w:rsidRPr="00407CA9">
        <w:rPr>
          <w:rFonts w:ascii="Arial" w:hAnsi="Arial" w:cs="Arial"/>
          <w:b/>
          <w:color w:val="000000"/>
        </w:rPr>
        <w:t xml:space="preserve"> stavby (tabuľka č. 1)</w:t>
      </w:r>
    </w:p>
    <w:p w14:paraId="6DE124F1"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3"/>
      </w:r>
      <w:r w:rsidRPr="00407CA9">
        <w:rPr>
          <w:rFonts w:ascii="Arial" w:hAnsi="Arial" w:cs="Arial"/>
          <w:b/>
          <w:color w:val="000000"/>
        </w:rPr>
        <w:t xml:space="preserve"> stavby (tabuľka č. 2)</w:t>
      </w:r>
    </w:p>
    <w:p w14:paraId="7167ACF1" w14:textId="3B6B3F2A" w:rsidR="00ED5D98" w:rsidRPr="00407CA9"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4"/>
      </w:r>
      <w:r w:rsidRPr="00407CA9">
        <w:rPr>
          <w:rFonts w:ascii="Arial" w:hAnsi="Arial" w:cs="Arial"/>
          <w:b/>
          <w:color w:val="000000"/>
        </w:rPr>
        <w:t xml:space="preserve"> stavby (tabuľka č. 3)</w:t>
      </w:r>
      <w:r w:rsidRPr="00407CA9">
        <w:tab/>
      </w:r>
      <w:r w:rsidRPr="00407CA9">
        <w:tab/>
        <w:t xml:space="preserve">            </w:t>
      </w:r>
    </w:p>
    <w:p w14:paraId="31628D17" w14:textId="77777777" w:rsidR="00ED5D98" w:rsidRPr="00407CA9" w:rsidRDefault="00ED5D98" w:rsidP="00ED5D98"/>
    <w:p w14:paraId="2CCB88CB" w14:textId="77777777" w:rsidR="00ED5D98" w:rsidRPr="00407CA9" w:rsidRDefault="00ED5D98" w:rsidP="00ED5D98"/>
    <w:p w14:paraId="174B9AA2" w14:textId="77777777" w:rsidR="00ED5D98" w:rsidRPr="00407CA9" w:rsidRDefault="00ED5D98" w:rsidP="00ED5D98"/>
    <w:p w14:paraId="4A77E5E2" w14:textId="77777777" w:rsidR="00ED5D98" w:rsidRPr="00407CA9" w:rsidRDefault="00ED5D98" w:rsidP="00ED5D98"/>
    <w:p w14:paraId="74BAEF4E" w14:textId="77777777" w:rsidR="00ED5D98" w:rsidRPr="00407CA9" w:rsidRDefault="00ED5D98" w:rsidP="00ED5D98"/>
    <w:p w14:paraId="427B8C3B" w14:textId="77777777" w:rsidR="00ED5D98" w:rsidRPr="00407CA9" w:rsidRDefault="00ED5D98" w:rsidP="00ED5D98"/>
    <w:p w14:paraId="18BF87E1" w14:textId="77777777" w:rsidR="00ED5D98" w:rsidRPr="00407CA9" w:rsidRDefault="00ED5D98" w:rsidP="00ED5D98"/>
    <w:p w14:paraId="06CC916B" w14:textId="77777777" w:rsidR="00ED5D98" w:rsidRPr="00407CA9" w:rsidRDefault="00ED5D98" w:rsidP="00ED5D98"/>
    <w:p w14:paraId="65113C47" w14:textId="2C4309F5"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76DA59E6" wp14:editId="084A7A50">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31B7BD19" wp14:editId="3CF61348">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70DE3B53" wp14:editId="422E785E">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4AAA4CA1" w14:textId="3CB8DB65"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p>
    <w:tbl>
      <w:tblPr>
        <w:tblStyle w:val="Mriekatabuky"/>
        <w:tblW w:w="0" w:type="auto"/>
        <w:shd w:val="clear" w:color="auto" w:fill="D9D9D9" w:themeFill="background1" w:themeFillShade="D9"/>
        <w:tblLook w:val="04A0" w:firstRow="1" w:lastRow="0" w:firstColumn="1" w:lastColumn="0" w:noHBand="0" w:noVBand="1"/>
      </w:tblPr>
      <w:tblGrid>
        <w:gridCol w:w="4664"/>
        <w:gridCol w:w="4664"/>
        <w:gridCol w:w="4664"/>
      </w:tblGrid>
      <w:tr w:rsidR="003C1B6B" w:rsidRPr="00407CA9" w14:paraId="0938FB53" w14:textId="77777777" w:rsidTr="003C1B6B">
        <w:tc>
          <w:tcPr>
            <w:tcW w:w="13992" w:type="dxa"/>
            <w:gridSpan w:val="3"/>
            <w:shd w:val="clear" w:color="auto" w:fill="D9D9D9" w:themeFill="background1" w:themeFillShade="D9"/>
          </w:tcPr>
          <w:p w14:paraId="779AD060" w14:textId="2A91F683" w:rsidR="003C1B6B" w:rsidRPr="00407CA9" w:rsidRDefault="003C1B6B" w:rsidP="00F96FAF">
            <w:pPr>
              <w:rPr>
                <w:b/>
              </w:rPr>
            </w:pPr>
            <w:r w:rsidRPr="00407CA9">
              <w:rPr>
                <w:rFonts w:ascii="Arial" w:hAnsi="Arial" w:cs="Arial"/>
                <w:b/>
                <w:color w:val="000000"/>
              </w:rPr>
              <w:t>Osobné výdavky prijímateľa, resp. partnera</w:t>
            </w:r>
            <w:r w:rsidR="004A46D7" w:rsidRPr="00407CA9">
              <w:rPr>
                <w:rFonts w:ascii="Arial" w:hAnsi="Arial" w:cs="Arial"/>
                <w:b/>
                <w:color w:val="000000"/>
              </w:rPr>
              <w:t xml:space="preserve"> podľa bodu 3 a)</w:t>
            </w:r>
            <w:r w:rsidR="007622DE" w:rsidRPr="00407CA9">
              <w:rPr>
                <w:rFonts w:ascii="Arial" w:hAnsi="Arial" w:cs="Arial"/>
                <w:b/>
                <w:color w:val="000000"/>
              </w:rPr>
              <w:t xml:space="preserve"> kapitoly 7</w:t>
            </w:r>
            <w:del w:id="790" w:author="Daniela Ďurdíková" w:date="2017-05-04T08:29:00Z">
              <w:r w:rsidR="00A748FD" w:rsidRPr="00407CA9" w:rsidDel="00F96FAF">
                <w:rPr>
                  <w:rStyle w:val="Odkaznapoznmkupodiarou"/>
                  <w:rFonts w:ascii="Arial" w:hAnsi="Arial"/>
                  <w:b/>
                  <w:color w:val="000000"/>
                </w:rPr>
                <w:footnoteReference w:id="75"/>
              </w:r>
            </w:del>
          </w:p>
        </w:tc>
      </w:tr>
      <w:tr w:rsidR="003C1B6B" w:rsidRPr="00407CA9" w14:paraId="50920E1E" w14:textId="77777777" w:rsidTr="003C1B6B">
        <w:tblPrEx>
          <w:shd w:val="clear" w:color="auto" w:fill="auto"/>
        </w:tblPrEx>
        <w:tc>
          <w:tcPr>
            <w:tcW w:w="4664" w:type="dxa"/>
            <w:shd w:val="clear" w:color="auto" w:fill="D9D9D9" w:themeFill="background1" w:themeFillShade="D9"/>
          </w:tcPr>
          <w:p w14:paraId="05E28F46" w14:textId="7E4848F8" w:rsidR="003C1B6B" w:rsidRPr="00407CA9" w:rsidRDefault="003C1B6B" w:rsidP="009B3CE9">
            <w:pPr>
              <w:jc w:val="center"/>
              <w:rPr>
                <w:rFonts w:ascii="Arial" w:hAnsi="Arial" w:cs="Arial"/>
                <w:b/>
              </w:rPr>
            </w:pPr>
            <w:r w:rsidRPr="00407CA9">
              <w:rPr>
                <w:rFonts w:ascii="Arial" w:hAnsi="Arial" w:cs="Arial"/>
                <w:b/>
              </w:rPr>
              <w:t>Činnosť</w:t>
            </w:r>
          </w:p>
        </w:tc>
        <w:tc>
          <w:tcPr>
            <w:tcW w:w="4664" w:type="dxa"/>
            <w:shd w:val="clear" w:color="auto" w:fill="D9D9D9" w:themeFill="background1" w:themeFillShade="D9"/>
          </w:tcPr>
          <w:p w14:paraId="5F9F35A9" w14:textId="742856EA" w:rsidR="003C1B6B" w:rsidRPr="00407CA9" w:rsidRDefault="003C1B6B" w:rsidP="009B3CE9">
            <w:pPr>
              <w:jc w:val="center"/>
              <w:rPr>
                <w:rFonts w:ascii="Arial" w:hAnsi="Arial" w:cs="Arial"/>
                <w:b/>
              </w:rPr>
            </w:pPr>
            <w:r w:rsidRPr="00407CA9">
              <w:rPr>
                <w:rFonts w:ascii="Arial" w:hAnsi="Arial" w:cs="Arial"/>
                <w:b/>
              </w:rPr>
              <w:t>Mzda</w:t>
            </w:r>
          </w:p>
        </w:tc>
        <w:tc>
          <w:tcPr>
            <w:tcW w:w="4664" w:type="dxa"/>
            <w:shd w:val="clear" w:color="auto" w:fill="D9D9D9" w:themeFill="background1" w:themeFillShade="D9"/>
          </w:tcPr>
          <w:p w14:paraId="79DA8E4D" w14:textId="4A9B4013" w:rsidR="003C1B6B" w:rsidRPr="00407CA9" w:rsidRDefault="003C1B6B" w:rsidP="009B3CE9">
            <w:pPr>
              <w:jc w:val="center"/>
              <w:rPr>
                <w:rFonts w:ascii="Arial" w:hAnsi="Arial" w:cs="Arial"/>
                <w:b/>
              </w:rPr>
            </w:pPr>
            <w:r w:rsidRPr="00407CA9">
              <w:rPr>
                <w:rFonts w:ascii="Arial" w:hAnsi="Arial" w:cs="Arial"/>
                <w:b/>
              </w:rPr>
              <w:t>Odmena</w:t>
            </w:r>
          </w:p>
        </w:tc>
      </w:tr>
      <w:tr w:rsidR="003C1B6B" w:rsidRPr="00407CA9" w14:paraId="4FE08EEA" w14:textId="77777777" w:rsidTr="003C1B6B">
        <w:tblPrEx>
          <w:shd w:val="clear" w:color="auto" w:fill="auto"/>
        </w:tblPrEx>
        <w:tc>
          <w:tcPr>
            <w:tcW w:w="4664" w:type="dxa"/>
          </w:tcPr>
          <w:p w14:paraId="0E346F57" w14:textId="3F755CF3" w:rsidR="003C1B6B" w:rsidRPr="00407CA9" w:rsidRDefault="003C1B6B" w:rsidP="003C1B6B">
            <w:pPr>
              <w:rPr>
                <w:rFonts w:ascii="Arial" w:hAnsi="Arial" w:cs="Arial"/>
              </w:rPr>
            </w:pPr>
            <w:r w:rsidRPr="00407CA9">
              <w:rPr>
                <w:rFonts w:ascii="Arial" w:hAnsi="Arial" w:cs="Arial"/>
                <w:color w:val="000000"/>
              </w:rPr>
              <w:t>riadenie projektu</w:t>
            </w:r>
          </w:p>
        </w:tc>
        <w:tc>
          <w:tcPr>
            <w:tcW w:w="4664" w:type="dxa"/>
          </w:tcPr>
          <w:p w14:paraId="0CA0194D" w14:textId="4541F638" w:rsidR="003C1B6B" w:rsidRPr="00407CA9" w:rsidRDefault="00C8742C" w:rsidP="003C1B6B">
            <w:pPr>
              <w:rPr>
                <w:rFonts w:ascii="Arial" w:hAnsi="Arial" w:cs="Arial"/>
              </w:rPr>
            </w:pPr>
            <w:r w:rsidRPr="00407CA9">
              <w:rPr>
                <w:rFonts w:ascii="Arial" w:hAnsi="Arial" w:cs="Arial"/>
              </w:rPr>
              <w:t>max. 15 EUR/h</w:t>
            </w:r>
          </w:p>
        </w:tc>
        <w:tc>
          <w:tcPr>
            <w:tcW w:w="4664" w:type="dxa"/>
          </w:tcPr>
          <w:p w14:paraId="74F75764" w14:textId="49CFD598" w:rsidR="003C1B6B" w:rsidRPr="00407CA9" w:rsidRDefault="00C8742C" w:rsidP="003C1B6B">
            <w:pPr>
              <w:rPr>
                <w:rFonts w:ascii="Arial" w:hAnsi="Arial" w:cs="Arial"/>
              </w:rPr>
            </w:pPr>
            <w:r w:rsidRPr="00407CA9">
              <w:rPr>
                <w:rFonts w:ascii="Arial" w:hAnsi="Arial" w:cs="Arial"/>
              </w:rPr>
              <w:t>max. 15 EUR/h</w:t>
            </w:r>
          </w:p>
        </w:tc>
      </w:tr>
      <w:tr w:rsidR="003C1B6B" w:rsidRPr="00407CA9" w14:paraId="2E6CBD0A" w14:textId="77777777" w:rsidTr="003C1B6B">
        <w:tblPrEx>
          <w:shd w:val="clear" w:color="auto" w:fill="auto"/>
        </w:tblPrEx>
        <w:tc>
          <w:tcPr>
            <w:tcW w:w="4664" w:type="dxa"/>
          </w:tcPr>
          <w:p w14:paraId="74D77CF3" w14:textId="6492907E" w:rsidR="003C1B6B" w:rsidRPr="00407CA9" w:rsidRDefault="003C1B6B" w:rsidP="003C1B6B">
            <w:pPr>
              <w:rPr>
                <w:rFonts w:ascii="Arial" w:hAnsi="Arial" w:cs="Arial"/>
              </w:rPr>
            </w:pPr>
            <w:r w:rsidRPr="00407CA9">
              <w:rPr>
                <w:rFonts w:ascii="Arial" w:hAnsi="Arial" w:cs="Arial"/>
                <w:color w:val="000000"/>
              </w:rPr>
              <w:t xml:space="preserve">organizačné zabezpečenie aktivít; </w:t>
            </w:r>
          </w:p>
        </w:tc>
        <w:tc>
          <w:tcPr>
            <w:tcW w:w="4664" w:type="dxa"/>
          </w:tcPr>
          <w:p w14:paraId="09E15D3C" w14:textId="7BAD89E0" w:rsidR="003C1B6B" w:rsidRPr="00407CA9" w:rsidRDefault="00C46C5A" w:rsidP="003C1B6B">
            <w:pPr>
              <w:rPr>
                <w:rFonts w:ascii="Arial" w:hAnsi="Arial" w:cs="Arial"/>
              </w:rPr>
            </w:pPr>
            <w:r w:rsidRPr="00407CA9">
              <w:rPr>
                <w:rFonts w:ascii="Arial" w:hAnsi="Arial" w:cs="Arial"/>
              </w:rPr>
              <w:t>max. 15 EUR/h</w:t>
            </w:r>
          </w:p>
        </w:tc>
        <w:tc>
          <w:tcPr>
            <w:tcW w:w="4664" w:type="dxa"/>
          </w:tcPr>
          <w:p w14:paraId="25C26A17" w14:textId="4B8F4019" w:rsidR="003C1B6B" w:rsidRPr="00407CA9" w:rsidRDefault="00C46C5A" w:rsidP="003C1B6B">
            <w:pPr>
              <w:rPr>
                <w:rFonts w:ascii="Arial" w:hAnsi="Arial" w:cs="Arial"/>
              </w:rPr>
            </w:pPr>
            <w:r w:rsidRPr="00407CA9">
              <w:rPr>
                <w:rFonts w:ascii="Arial" w:hAnsi="Arial" w:cs="Arial"/>
              </w:rPr>
              <w:t>max. 15 EUR/h</w:t>
            </w:r>
          </w:p>
        </w:tc>
      </w:tr>
      <w:tr w:rsidR="003C1B6B" w:rsidRPr="00407CA9" w14:paraId="6F7E1C04" w14:textId="77777777" w:rsidTr="003C1B6B">
        <w:tblPrEx>
          <w:shd w:val="clear" w:color="auto" w:fill="auto"/>
        </w:tblPrEx>
        <w:tc>
          <w:tcPr>
            <w:tcW w:w="4664" w:type="dxa"/>
          </w:tcPr>
          <w:p w14:paraId="1C9CE374" w14:textId="49D2B50C"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4664" w:type="dxa"/>
          </w:tcPr>
          <w:p w14:paraId="49CEA32B" w14:textId="519AE44F" w:rsidR="003C1B6B" w:rsidRPr="00407CA9" w:rsidRDefault="00C46C5A" w:rsidP="003C1B6B">
            <w:pPr>
              <w:rPr>
                <w:rFonts w:ascii="Arial" w:hAnsi="Arial" w:cs="Arial"/>
              </w:rPr>
            </w:pPr>
            <w:r w:rsidRPr="00407CA9">
              <w:rPr>
                <w:rFonts w:ascii="Arial" w:hAnsi="Arial" w:cs="Arial"/>
              </w:rPr>
              <w:t>max. 15 EUR/h</w:t>
            </w:r>
          </w:p>
        </w:tc>
        <w:tc>
          <w:tcPr>
            <w:tcW w:w="4664" w:type="dxa"/>
          </w:tcPr>
          <w:p w14:paraId="17569425" w14:textId="3E3593C0" w:rsidR="003C1B6B" w:rsidRPr="00407CA9" w:rsidRDefault="00C46C5A" w:rsidP="003C1B6B">
            <w:pPr>
              <w:rPr>
                <w:rFonts w:ascii="Arial" w:hAnsi="Arial" w:cs="Arial"/>
              </w:rPr>
            </w:pPr>
            <w:r w:rsidRPr="00407CA9">
              <w:rPr>
                <w:rFonts w:ascii="Arial" w:hAnsi="Arial" w:cs="Arial"/>
              </w:rPr>
              <w:t>max. 15 EUR/h</w:t>
            </w:r>
          </w:p>
        </w:tc>
      </w:tr>
      <w:tr w:rsidR="003C1B6B" w:rsidRPr="00407CA9" w14:paraId="4F017C0F" w14:textId="77777777" w:rsidTr="003C1B6B">
        <w:tblPrEx>
          <w:shd w:val="clear" w:color="auto" w:fill="auto"/>
        </w:tblPrEx>
        <w:tc>
          <w:tcPr>
            <w:tcW w:w="4664" w:type="dxa"/>
          </w:tcPr>
          <w:p w14:paraId="5405B7B8" w14:textId="2E411402"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4664" w:type="dxa"/>
          </w:tcPr>
          <w:p w14:paraId="7A65E7D4" w14:textId="2871F98E" w:rsidR="003C1B6B" w:rsidRPr="00407CA9" w:rsidRDefault="00C46C5A" w:rsidP="003C1B6B">
            <w:pPr>
              <w:rPr>
                <w:rFonts w:ascii="Arial" w:hAnsi="Arial" w:cs="Arial"/>
              </w:rPr>
            </w:pPr>
            <w:r w:rsidRPr="00407CA9">
              <w:rPr>
                <w:rFonts w:ascii="Arial" w:hAnsi="Arial" w:cs="Arial"/>
              </w:rPr>
              <w:t>max. 15 EUR/h</w:t>
            </w:r>
          </w:p>
        </w:tc>
        <w:tc>
          <w:tcPr>
            <w:tcW w:w="4664" w:type="dxa"/>
          </w:tcPr>
          <w:p w14:paraId="327BB5FD" w14:textId="377F7708" w:rsidR="003C1B6B" w:rsidRPr="00407CA9" w:rsidRDefault="00C46C5A" w:rsidP="003C1B6B">
            <w:pPr>
              <w:rPr>
                <w:rFonts w:ascii="Arial" w:hAnsi="Arial" w:cs="Arial"/>
              </w:rPr>
            </w:pPr>
            <w:r w:rsidRPr="00407CA9">
              <w:rPr>
                <w:rFonts w:ascii="Arial" w:hAnsi="Arial" w:cs="Arial"/>
              </w:rPr>
              <w:t>max. 15 EUR/h</w:t>
            </w:r>
          </w:p>
        </w:tc>
      </w:tr>
      <w:tr w:rsidR="003C1B6B" w:rsidRPr="00407CA9" w14:paraId="341958A5" w14:textId="77777777" w:rsidTr="003C1B6B">
        <w:tblPrEx>
          <w:shd w:val="clear" w:color="auto" w:fill="auto"/>
        </w:tblPrEx>
        <w:tc>
          <w:tcPr>
            <w:tcW w:w="4664" w:type="dxa"/>
          </w:tcPr>
          <w:p w14:paraId="07011A6D" w14:textId="2B980C48"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4664" w:type="dxa"/>
          </w:tcPr>
          <w:p w14:paraId="505F8C4E" w14:textId="30063B75" w:rsidR="003C1B6B" w:rsidRPr="00407CA9" w:rsidRDefault="00C46C5A" w:rsidP="003C1B6B">
            <w:pPr>
              <w:rPr>
                <w:rFonts w:ascii="Arial" w:hAnsi="Arial" w:cs="Arial"/>
              </w:rPr>
            </w:pPr>
            <w:r w:rsidRPr="00407CA9">
              <w:rPr>
                <w:rFonts w:ascii="Arial" w:hAnsi="Arial" w:cs="Arial"/>
              </w:rPr>
              <w:t>max. 15 EUR/h</w:t>
            </w:r>
          </w:p>
        </w:tc>
        <w:tc>
          <w:tcPr>
            <w:tcW w:w="4664" w:type="dxa"/>
          </w:tcPr>
          <w:p w14:paraId="7C967BD3" w14:textId="7A23D144" w:rsidR="003C1B6B" w:rsidRPr="00407CA9" w:rsidRDefault="00C46C5A" w:rsidP="003C1B6B">
            <w:pPr>
              <w:rPr>
                <w:rFonts w:ascii="Arial" w:hAnsi="Arial" w:cs="Arial"/>
              </w:rPr>
            </w:pPr>
            <w:r w:rsidRPr="00407CA9">
              <w:rPr>
                <w:rFonts w:ascii="Arial" w:hAnsi="Arial" w:cs="Arial"/>
              </w:rPr>
              <w:t>max. 15 EUR/h</w:t>
            </w:r>
          </w:p>
        </w:tc>
      </w:tr>
      <w:tr w:rsidR="003C1B6B" w:rsidRPr="00407CA9" w14:paraId="45F570D4" w14:textId="77777777" w:rsidTr="003C1B6B">
        <w:tblPrEx>
          <w:shd w:val="clear" w:color="auto" w:fill="auto"/>
        </w:tblPrEx>
        <w:tc>
          <w:tcPr>
            <w:tcW w:w="4664" w:type="dxa"/>
          </w:tcPr>
          <w:p w14:paraId="4B6A89AF" w14:textId="60059BAD"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4664" w:type="dxa"/>
          </w:tcPr>
          <w:p w14:paraId="5130CCF3" w14:textId="4B200EC5" w:rsidR="003C1B6B" w:rsidRPr="00407CA9" w:rsidRDefault="00C46C5A" w:rsidP="003C1B6B">
            <w:pPr>
              <w:rPr>
                <w:rFonts w:ascii="Arial" w:hAnsi="Arial" w:cs="Arial"/>
              </w:rPr>
            </w:pPr>
            <w:r w:rsidRPr="00407CA9">
              <w:rPr>
                <w:rFonts w:ascii="Arial" w:hAnsi="Arial" w:cs="Arial"/>
              </w:rPr>
              <w:t>max. 15 EUR/h</w:t>
            </w:r>
          </w:p>
        </w:tc>
        <w:tc>
          <w:tcPr>
            <w:tcW w:w="4664" w:type="dxa"/>
          </w:tcPr>
          <w:p w14:paraId="58335FF7" w14:textId="27E37927" w:rsidR="003C1B6B" w:rsidRPr="00407CA9" w:rsidRDefault="00C46C5A" w:rsidP="003C1B6B">
            <w:pPr>
              <w:rPr>
                <w:rFonts w:ascii="Arial" w:hAnsi="Arial" w:cs="Arial"/>
              </w:rPr>
            </w:pPr>
            <w:r w:rsidRPr="00407CA9">
              <w:rPr>
                <w:rFonts w:ascii="Arial" w:hAnsi="Arial" w:cs="Arial"/>
              </w:rPr>
              <w:t>max. 15 EUR/h</w:t>
            </w:r>
          </w:p>
        </w:tc>
      </w:tr>
      <w:tr w:rsidR="003C1B6B" w:rsidRPr="00407CA9" w14:paraId="223CAAAB" w14:textId="77777777" w:rsidTr="003C1B6B">
        <w:tblPrEx>
          <w:shd w:val="clear" w:color="auto" w:fill="auto"/>
        </w:tblPrEx>
        <w:tc>
          <w:tcPr>
            <w:tcW w:w="4664" w:type="dxa"/>
          </w:tcPr>
          <w:p w14:paraId="029FA4BA" w14:textId="67685EBF"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4664" w:type="dxa"/>
          </w:tcPr>
          <w:p w14:paraId="417F1A75" w14:textId="77777777" w:rsidR="003C1B6B" w:rsidRPr="00407CA9" w:rsidRDefault="003C1B6B" w:rsidP="003C1B6B">
            <w:pPr>
              <w:rPr>
                <w:rFonts w:ascii="Arial" w:hAnsi="Arial" w:cs="Arial"/>
              </w:rPr>
            </w:pPr>
          </w:p>
        </w:tc>
        <w:tc>
          <w:tcPr>
            <w:tcW w:w="4664" w:type="dxa"/>
          </w:tcPr>
          <w:p w14:paraId="4426DEC3" w14:textId="77777777" w:rsidR="003C1B6B" w:rsidRPr="00407CA9" w:rsidRDefault="003C1B6B" w:rsidP="003C1B6B">
            <w:pPr>
              <w:rPr>
                <w:rFonts w:ascii="Arial" w:hAnsi="Arial" w:cs="Arial"/>
              </w:rPr>
            </w:pPr>
          </w:p>
        </w:tc>
      </w:tr>
      <w:tr w:rsidR="003C1B6B" w:rsidRPr="00407CA9" w14:paraId="211F32B5" w14:textId="77777777" w:rsidTr="003C1B6B">
        <w:tblPrEx>
          <w:shd w:val="clear" w:color="auto" w:fill="auto"/>
        </w:tblPrEx>
        <w:tc>
          <w:tcPr>
            <w:tcW w:w="4664" w:type="dxa"/>
          </w:tcPr>
          <w:p w14:paraId="73F656A5" w14:textId="05A47582" w:rsidR="003C1B6B" w:rsidRPr="00407CA9" w:rsidRDefault="003C1B6B" w:rsidP="003C1B6B">
            <w:pPr>
              <w:rPr>
                <w:rFonts w:ascii="Arial" w:hAnsi="Arial" w:cs="Arial"/>
              </w:rPr>
            </w:pPr>
            <w:r w:rsidRPr="00407CA9">
              <w:rPr>
                <w:rFonts w:ascii="Arial" w:hAnsi="Arial" w:cs="Arial"/>
                <w:color w:val="000000"/>
              </w:rPr>
              <w:t>sledovanie čerpania rozpočtu;</w:t>
            </w:r>
          </w:p>
        </w:tc>
        <w:tc>
          <w:tcPr>
            <w:tcW w:w="4664" w:type="dxa"/>
          </w:tcPr>
          <w:p w14:paraId="4C66EBC8" w14:textId="5CABA1FC" w:rsidR="003C1B6B" w:rsidRPr="00407CA9" w:rsidRDefault="00C46C5A" w:rsidP="003C1B6B">
            <w:pPr>
              <w:rPr>
                <w:rFonts w:ascii="Arial" w:hAnsi="Arial" w:cs="Arial"/>
              </w:rPr>
            </w:pPr>
            <w:r w:rsidRPr="00407CA9">
              <w:rPr>
                <w:rFonts w:ascii="Arial" w:hAnsi="Arial" w:cs="Arial"/>
              </w:rPr>
              <w:t>max. 15 EUR/h</w:t>
            </w:r>
          </w:p>
        </w:tc>
        <w:tc>
          <w:tcPr>
            <w:tcW w:w="4664" w:type="dxa"/>
          </w:tcPr>
          <w:p w14:paraId="23702A9B" w14:textId="3F723210" w:rsidR="003C1B6B" w:rsidRPr="00407CA9" w:rsidRDefault="00C46C5A" w:rsidP="003C1B6B">
            <w:pPr>
              <w:rPr>
                <w:rFonts w:ascii="Arial" w:hAnsi="Arial" w:cs="Arial"/>
              </w:rPr>
            </w:pPr>
            <w:r w:rsidRPr="00407CA9">
              <w:rPr>
                <w:rFonts w:ascii="Arial" w:hAnsi="Arial" w:cs="Arial"/>
              </w:rPr>
              <w:t>max. 15 EUR/h</w:t>
            </w:r>
          </w:p>
        </w:tc>
      </w:tr>
      <w:tr w:rsidR="003C1B6B" w:rsidRPr="00407CA9" w14:paraId="4675B535" w14:textId="77777777" w:rsidTr="003C1B6B">
        <w:tblPrEx>
          <w:shd w:val="clear" w:color="auto" w:fill="auto"/>
        </w:tblPrEx>
        <w:tc>
          <w:tcPr>
            <w:tcW w:w="4664" w:type="dxa"/>
          </w:tcPr>
          <w:p w14:paraId="6777C4C0" w14:textId="4FC471CD" w:rsidR="003C1B6B" w:rsidRPr="00407CA9" w:rsidRDefault="003C1B6B" w:rsidP="003C1B6B">
            <w:pPr>
              <w:rPr>
                <w:rFonts w:ascii="Arial" w:hAnsi="Arial" w:cs="Arial"/>
              </w:rPr>
            </w:pPr>
            <w:r w:rsidRPr="00407CA9">
              <w:rPr>
                <w:rFonts w:ascii="Arial" w:hAnsi="Arial" w:cs="Arial"/>
                <w:color w:val="000000"/>
              </w:rPr>
              <w:t xml:space="preserve">kontrola a odborný dohľad, </w:t>
            </w:r>
          </w:p>
        </w:tc>
        <w:tc>
          <w:tcPr>
            <w:tcW w:w="4664" w:type="dxa"/>
          </w:tcPr>
          <w:p w14:paraId="78C3D695" w14:textId="1AF770C6" w:rsidR="003C1B6B" w:rsidRPr="00407CA9" w:rsidRDefault="00C46C5A" w:rsidP="003C1B6B">
            <w:pPr>
              <w:rPr>
                <w:rFonts w:ascii="Arial" w:hAnsi="Arial" w:cs="Arial"/>
              </w:rPr>
            </w:pPr>
            <w:r w:rsidRPr="00407CA9">
              <w:rPr>
                <w:rFonts w:ascii="Arial" w:hAnsi="Arial" w:cs="Arial"/>
              </w:rPr>
              <w:t>max. 15 EUR/h</w:t>
            </w:r>
          </w:p>
        </w:tc>
        <w:tc>
          <w:tcPr>
            <w:tcW w:w="4664" w:type="dxa"/>
          </w:tcPr>
          <w:p w14:paraId="0C0C145C" w14:textId="21AE110E" w:rsidR="003C1B6B" w:rsidRPr="00407CA9" w:rsidRDefault="00C46C5A" w:rsidP="003C1B6B">
            <w:pPr>
              <w:rPr>
                <w:rFonts w:ascii="Arial" w:hAnsi="Arial" w:cs="Arial"/>
              </w:rPr>
            </w:pPr>
            <w:r w:rsidRPr="00407CA9">
              <w:rPr>
                <w:rFonts w:ascii="Arial" w:hAnsi="Arial" w:cs="Arial"/>
              </w:rPr>
              <w:t>max. 15 EUR/h</w:t>
            </w:r>
          </w:p>
        </w:tc>
      </w:tr>
    </w:tbl>
    <w:p w14:paraId="6A0E49C9" w14:textId="77777777" w:rsidR="003C1B6B" w:rsidRPr="00407CA9" w:rsidRDefault="003C1B6B"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3EA838E9" w14:textId="77777777" w:rsidTr="00C73E9A">
        <w:tc>
          <w:tcPr>
            <w:tcW w:w="13992" w:type="dxa"/>
            <w:gridSpan w:val="2"/>
            <w:shd w:val="clear" w:color="auto" w:fill="D9D9D9" w:themeFill="background1" w:themeFillShade="D9"/>
          </w:tcPr>
          <w:p w14:paraId="62B7C25C" w14:textId="7B517DCF"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del w:id="793" w:author="Daniela Ďurdíková" w:date="2017-05-04T08:29:00Z">
              <w:r w:rsidR="00A748FD" w:rsidRPr="00407CA9" w:rsidDel="00F96FAF">
                <w:rPr>
                  <w:rStyle w:val="Odkaznapoznmkupodiarou"/>
                  <w:rFonts w:ascii="Arial" w:hAnsi="Arial"/>
                  <w:b/>
                  <w:color w:val="000000"/>
                </w:rPr>
                <w:footnoteReference w:id="76"/>
              </w:r>
            </w:del>
          </w:p>
        </w:tc>
      </w:tr>
      <w:tr w:rsidR="009B3CE9" w:rsidRPr="00407CA9" w14:paraId="53D6A692" w14:textId="77777777" w:rsidTr="00C73E9A">
        <w:tblPrEx>
          <w:shd w:val="clear" w:color="auto" w:fill="auto"/>
        </w:tblPrEx>
        <w:tc>
          <w:tcPr>
            <w:tcW w:w="6996" w:type="dxa"/>
            <w:shd w:val="clear" w:color="auto" w:fill="D9D9D9" w:themeFill="background1" w:themeFillShade="D9"/>
          </w:tcPr>
          <w:p w14:paraId="13A4DB15" w14:textId="4921ED8F"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36757A03" w14:textId="424326A5"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1C1A3B02" w14:textId="77777777" w:rsidTr="00C73E9A">
        <w:tblPrEx>
          <w:shd w:val="clear" w:color="auto" w:fill="auto"/>
        </w:tblPrEx>
        <w:tc>
          <w:tcPr>
            <w:tcW w:w="6996" w:type="dxa"/>
          </w:tcPr>
          <w:p w14:paraId="6CC114F0" w14:textId="086F0784" w:rsidR="009B3CE9" w:rsidRPr="00407CA9" w:rsidRDefault="009B3CE9" w:rsidP="004A46D7">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p>
        </w:tc>
        <w:tc>
          <w:tcPr>
            <w:tcW w:w="6996" w:type="dxa"/>
          </w:tcPr>
          <w:p w14:paraId="464D3C97" w14:textId="6AD89A5B" w:rsidR="009B3CE9" w:rsidRPr="00407CA9" w:rsidRDefault="00CB4CC0" w:rsidP="00B85FB6">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56D50E32" w14:textId="77777777" w:rsidTr="00C73E9A">
        <w:tblPrEx>
          <w:shd w:val="clear" w:color="auto" w:fill="auto"/>
        </w:tblPrEx>
        <w:tc>
          <w:tcPr>
            <w:tcW w:w="6996" w:type="dxa"/>
          </w:tcPr>
          <w:p w14:paraId="2F479180" w14:textId="7DE5F8C9" w:rsidR="009B3CE9" w:rsidRPr="00407CA9" w:rsidRDefault="009B3CE9" w:rsidP="004A46D7">
            <w:pPr>
              <w:rPr>
                <w:rFonts w:ascii="Arial" w:hAnsi="Arial" w:cs="Arial"/>
                <w:color w:val="000000"/>
              </w:rPr>
            </w:pPr>
            <w:r w:rsidRPr="00407CA9">
              <w:rPr>
                <w:rFonts w:ascii="Arial" w:hAnsi="Arial" w:cs="Arial"/>
                <w:color w:val="000000"/>
              </w:rPr>
              <w:t>externé služby zabezpečujúce riadenie projektu (vrátane administrácie projektu);</w:t>
            </w:r>
          </w:p>
        </w:tc>
        <w:tc>
          <w:tcPr>
            <w:tcW w:w="6996" w:type="dxa"/>
          </w:tcPr>
          <w:p w14:paraId="67A5986A" w14:textId="43F1B788"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55A977AF" w14:textId="77777777" w:rsidTr="00C73E9A">
        <w:tblPrEx>
          <w:shd w:val="clear" w:color="auto" w:fill="auto"/>
        </w:tblPrEx>
        <w:tc>
          <w:tcPr>
            <w:tcW w:w="6996" w:type="dxa"/>
          </w:tcPr>
          <w:p w14:paraId="79766674" w14:textId="705AFB2C"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4E455A63" w14:textId="2B1AA550"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5EBA8FD4" w14:textId="77777777" w:rsidTr="00C73E9A">
        <w:tblPrEx>
          <w:shd w:val="clear" w:color="auto" w:fill="auto"/>
        </w:tblPrEx>
        <w:tc>
          <w:tcPr>
            <w:tcW w:w="6996" w:type="dxa"/>
          </w:tcPr>
          <w:p w14:paraId="616147BE" w14:textId="6D62AD7C"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6C0A35B0" w14:textId="3844BDC9"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04862278" w14:textId="77777777" w:rsidTr="00C73E9A">
        <w:tblPrEx>
          <w:shd w:val="clear" w:color="auto" w:fill="auto"/>
        </w:tblPrEx>
        <w:tc>
          <w:tcPr>
            <w:tcW w:w="6996" w:type="dxa"/>
          </w:tcPr>
          <w:p w14:paraId="362CB1A0" w14:textId="7DA65A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6BA71965" w14:textId="4031AC0D"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553B0AF9" w14:textId="77777777" w:rsidTr="00C73E9A">
        <w:tblPrEx>
          <w:shd w:val="clear" w:color="auto" w:fill="auto"/>
        </w:tblPrEx>
        <w:tc>
          <w:tcPr>
            <w:tcW w:w="6996" w:type="dxa"/>
          </w:tcPr>
          <w:p w14:paraId="28E502ED" w14:textId="71E98123" w:rsidR="009B3CE9" w:rsidRPr="00407CA9" w:rsidRDefault="009B3CE9" w:rsidP="009B3CE9">
            <w:r w:rsidRPr="00407CA9">
              <w:rPr>
                <w:rFonts w:ascii="Arial" w:hAnsi="Arial" w:cs="Arial"/>
                <w:color w:val="000000"/>
              </w:rPr>
              <w:t>externé zabezpečenie kontroly a odborného dohľadu</w:t>
            </w:r>
          </w:p>
        </w:tc>
        <w:tc>
          <w:tcPr>
            <w:tcW w:w="6996" w:type="dxa"/>
          </w:tcPr>
          <w:p w14:paraId="74AE13D0" w14:textId="4CA23501"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7"/>
            </w:r>
          </w:p>
        </w:tc>
      </w:tr>
    </w:tbl>
    <w:p w14:paraId="1C16F2ED" w14:textId="77777777" w:rsidR="004A46D7" w:rsidRPr="00407CA9" w:rsidRDefault="004A46D7" w:rsidP="003C2C61"/>
    <w:tbl>
      <w:tblPr>
        <w:tblStyle w:val="Mriekatabuky"/>
        <w:tblW w:w="14029" w:type="dxa"/>
        <w:tblLook w:val="04A0" w:firstRow="1" w:lastRow="0" w:firstColumn="1" w:lastColumn="0" w:noHBand="0" w:noVBand="1"/>
      </w:tblPr>
      <w:tblGrid>
        <w:gridCol w:w="4673"/>
        <w:gridCol w:w="9356"/>
      </w:tblGrid>
      <w:tr w:rsidR="00C73E9A" w:rsidRPr="00407CA9" w14:paraId="15223F76" w14:textId="77777777" w:rsidTr="00B85FB6">
        <w:tc>
          <w:tcPr>
            <w:tcW w:w="4673" w:type="dxa"/>
            <w:shd w:val="clear" w:color="auto" w:fill="D9D9D9" w:themeFill="background1" w:themeFillShade="D9"/>
          </w:tcPr>
          <w:p w14:paraId="4FD08849" w14:textId="77777777" w:rsidR="00C73E9A" w:rsidRPr="00407CA9" w:rsidRDefault="00C73E9A" w:rsidP="00B85FB6">
            <w:r w:rsidRPr="00407CA9">
              <w:rPr>
                <w:rFonts w:ascii="Arial" w:hAnsi="Arial" w:cs="Arial"/>
                <w:b/>
                <w:color w:val="000000"/>
              </w:rPr>
              <w:t>Bežné výdavky podľa bodu 3 c) kapitoly 7</w:t>
            </w:r>
          </w:p>
        </w:tc>
        <w:tc>
          <w:tcPr>
            <w:tcW w:w="9356" w:type="dxa"/>
          </w:tcPr>
          <w:p w14:paraId="0E09482B" w14:textId="77777777" w:rsidR="00C73E9A" w:rsidRPr="00407CA9" w:rsidRDefault="00C73E9A" w:rsidP="00B85FB6">
            <w:pPr>
              <w:jc w:val="both"/>
              <w:rPr>
                <w:rFonts w:ascii="Arial" w:hAnsi="Arial" w:cs="Arial"/>
              </w:rPr>
            </w:pPr>
            <w:r w:rsidRPr="00407CA9">
              <w:rPr>
                <w:rFonts w:ascii="Arial" w:hAnsi="Arial" w:cs="Arial"/>
              </w:rPr>
              <w:t>Maximálne 1% z celkových oprávnených výdavkov, uvedené zdroje sa zarátavajú do limitu uvedeného v kap.7 bod 1)</w:t>
            </w:r>
          </w:p>
        </w:tc>
      </w:tr>
    </w:tbl>
    <w:p w14:paraId="2698D282" w14:textId="77777777" w:rsidR="00C73E9A" w:rsidRPr="00407CA9" w:rsidRDefault="00C73E9A"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5F15AF5B" w14:textId="77777777" w:rsidTr="0089774D">
        <w:tc>
          <w:tcPr>
            <w:tcW w:w="13992" w:type="dxa"/>
            <w:gridSpan w:val="2"/>
            <w:shd w:val="clear" w:color="auto" w:fill="D9D9D9" w:themeFill="background1" w:themeFillShade="D9"/>
          </w:tcPr>
          <w:p w14:paraId="6F425722" w14:textId="5523F1E4"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017F8BEA" w14:textId="77777777" w:rsidTr="0089774D">
        <w:tblPrEx>
          <w:shd w:val="clear" w:color="auto" w:fill="auto"/>
        </w:tblPrEx>
        <w:tc>
          <w:tcPr>
            <w:tcW w:w="6996" w:type="dxa"/>
            <w:shd w:val="clear" w:color="auto" w:fill="D9D9D9" w:themeFill="background1" w:themeFillShade="D9"/>
          </w:tcPr>
          <w:p w14:paraId="5DF52793"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20FC135D"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37736DF" w14:textId="77777777" w:rsidTr="0089774D">
        <w:tblPrEx>
          <w:shd w:val="clear" w:color="auto" w:fill="auto"/>
        </w:tblPrEx>
        <w:tc>
          <w:tcPr>
            <w:tcW w:w="6996" w:type="dxa"/>
          </w:tcPr>
          <w:p w14:paraId="15273B2B" w14:textId="487D41F9"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1D15AC14" w14:textId="0858D802"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78790365" w14:textId="77777777" w:rsidTr="0089774D">
        <w:tblPrEx>
          <w:shd w:val="clear" w:color="auto" w:fill="auto"/>
        </w:tblPrEx>
        <w:tc>
          <w:tcPr>
            <w:tcW w:w="6996" w:type="dxa"/>
          </w:tcPr>
          <w:p w14:paraId="6F80E2A9" w14:textId="2BB6612A" w:rsidR="00CB4CC0" w:rsidRPr="00407CA9" w:rsidRDefault="00CB4CC0" w:rsidP="00CB4CC0">
            <w:pPr>
              <w:rPr>
                <w:rFonts w:ascii="Arial" w:hAnsi="Arial" w:cs="Arial"/>
                <w:color w:val="000000"/>
              </w:rPr>
            </w:pPr>
            <w:r w:rsidRPr="00407CA9">
              <w:rPr>
                <w:rFonts w:ascii="Arial" w:hAnsi="Arial" w:cs="Arial"/>
                <w:color w:val="000000"/>
              </w:rPr>
              <w:t>všetky výdavky súvisiace s </w:t>
            </w:r>
            <w:del w:id="796" w:author="Daniela Ďurdíková" w:date="2017-03-08T12:24:00Z">
              <w:r w:rsidRPr="00407CA9">
                <w:rPr>
                  <w:rFonts w:ascii="Arial" w:hAnsi="Arial" w:cs="Arial"/>
                  <w:color w:val="000000"/>
                </w:rPr>
                <w:delText>publicitou</w:delText>
              </w:r>
            </w:del>
            <w:ins w:id="797" w:author="Daniela Ďurdíková" w:date="2017-03-08T12:24:00Z">
              <w:r w:rsidR="00CB2067">
                <w:rPr>
                  <w:rFonts w:ascii="Arial" w:hAnsi="Arial" w:cs="Arial"/>
                  <w:color w:val="000000"/>
                </w:rPr>
                <w:t>informovanosťou a komunikáciou</w:t>
              </w:r>
            </w:ins>
            <w:r w:rsidRPr="00407CA9">
              <w:rPr>
                <w:rFonts w:ascii="Arial" w:hAnsi="Arial" w:cs="Arial"/>
                <w:color w:val="000000"/>
              </w:rPr>
              <w:t xml:space="preserve"> </w:t>
            </w:r>
            <w:del w:id="798" w:author="Daniela Ďurdíková" w:date="2017-03-08T12:24:00Z">
              <w:r w:rsidRPr="00407CA9">
                <w:rPr>
                  <w:rFonts w:ascii="Arial" w:hAnsi="Arial" w:cs="Arial"/>
                  <w:color w:val="000000"/>
                </w:rPr>
                <w:delText xml:space="preserve">a informovanosťou </w:delText>
              </w:r>
            </w:del>
            <w:r w:rsidRPr="00407CA9">
              <w:rPr>
                <w:rFonts w:ascii="Arial" w:hAnsi="Arial" w:cs="Arial"/>
                <w:color w:val="000000"/>
              </w:rPr>
              <w:t xml:space="preserve">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3E84673A" w14:textId="0EBA5D4E"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D613565" w14:textId="77777777" w:rsidTr="0089774D">
        <w:tblPrEx>
          <w:shd w:val="clear" w:color="auto" w:fill="auto"/>
        </w:tblPrEx>
        <w:tc>
          <w:tcPr>
            <w:tcW w:w="6996" w:type="dxa"/>
          </w:tcPr>
          <w:p w14:paraId="55842609" w14:textId="282E90D4"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8"/>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700215B4" w14:textId="3D07B472" w:rsidR="00D63D95" w:rsidRPr="00407CA9" w:rsidRDefault="00D63D95" w:rsidP="00CB4CC0">
            <w:pPr>
              <w:rPr>
                <w:rFonts w:ascii="Arial" w:hAnsi="Arial" w:cs="Arial"/>
              </w:rPr>
            </w:pPr>
            <w:r w:rsidRPr="00407CA9">
              <w:rPr>
                <w:rFonts w:ascii="Arial" w:hAnsi="Arial" w:cs="Arial"/>
              </w:rPr>
              <w:t>Ubytovanie:</w:t>
            </w:r>
          </w:p>
          <w:p w14:paraId="4C606836" w14:textId="37F13431" w:rsidR="00CB4CC0" w:rsidRPr="00407CA9" w:rsidRDefault="005D5B73" w:rsidP="00CB4CC0">
            <w:pPr>
              <w:rPr>
                <w:rFonts w:ascii="Arial" w:hAnsi="Arial" w:cs="Arial"/>
              </w:rPr>
            </w:pPr>
            <w:r w:rsidRPr="00407CA9">
              <w:rPr>
                <w:rFonts w:ascii="Arial" w:hAnsi="Arial" w:cs="Arial"/>
              </w:rPr>
              <w:t>max. 60,- EUR/noc za ubytovanie na území SR</w:t>
            </w:r>
          </w:p>
          <w:p w14:paraId="347C8939"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3173863A" w14:textId="77777777" w:rsidR="005D5B73" w:rsidRPr="00407CA9" w:rsidRDefault="005D5B73" w:rsidP="00CB4CC0">
            <w:pPr>
              <w:rPr>
                <w:rFonts w:ascii="Arial" w:hAnsi="Arial" w:cs="Arial"/>
              </w:rPr>
            </w:pPr>
          </w:p>
          <w:p w14:paraId="28A92221" w14:textId="77777777" w:rsidR="00D63D95" w:rsidRPr="00407CA9" w:rsidRDefault="00D63D95" w:rsidP="00CB4CC0">
            <w:pPr>
              <w:rPr>
                <w:rFonts w:ascii="Arial" w:hAnsi="Arial" w:cs="Arial"/>
              </w:rPr>
            </w:pPr>
            <w:r w:rsidRPr="00407CA9">
              <w:rPr>
                <w:rFonts w:ascii="Arial" w:hAnsi="Arial" w:cs="Arial"/>
              </w:rPr>
              <w:t xml:space="preserve">Stravné: </w:t>
            </w:r>
          </w:p>
          <w:p w14:paraId="7B8F1E55" w14:textId="77777777" w:rsidR="00D63D95" w:rsidRPr="00407CA9" w:rsidRDefault="00D63D95" w:rsidP="00CB4CC0">
            <w:pPr>
              <w:rPr>
                <w:rFonts w:ascii="Arial" w:hAnsi="Arial" w:cs="Arial"/>
              </w:rPr>
            </w:pPr>
          </w:p>
          <w:p w14:paraId="298AC2AD" w14:textId="1CBB84DE"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9"/>
            </w:r>
            <w:r w:rsidRPr="00407CA9">
              <w:rPr>
                <w:rFonts w:ascii="Arial" w:hAnsi="Arial" w:cs="Arial"/>
              </w:rPr>
              <w:t>:</w:t>
            </w:r>
          </w:p>
          <w:p w14:paraId="4B5B1F45" w14:textId="77777777" w:rsidR="00CB4CC0" w:rsidRPr="00407CA9" w:rsidRDefault="00CB4CC0" w:rsidP="00CB4CC0">
            <w:pPr>
              <w:rPr>
                <w:rFonts w:ascii="Arial" w:hAnsi="Arial" w:cs="Arial"/>
              </w:rPr>
            </w:pPr>
            <w:r w:rsidRPr="00407CA9">
              <w:rPr>
                <w:rFonts w:ascii="Arial" w:hAnsi="Arial" w:cs="Arial"/>
              </w:rPr>
              <w:t>5 - 12 hodín   4,</w:t>
            </w:r>
            <w:del w:id="805" w:author="Daniela Ďurdíková" w:date="2017-03-08T13:11:00Z">
              <w:r w:rsidRPr="00407CA9" w:rsidDel="00813F6B">
                <w:rPr>
                  <w:rFonts w:ascii="Arial" w:hAnsi="Arial" w:cs="Arial"/>
                </w:rPr>
                <w:delText>2</w:delText>
              </w:r>
            </w:del>
            <w:ins w:id="806" w:author="Daniela Ďurdíková" w:date="2017-03-08T13:11:00Z">
              <w:r w:rsidR="00813F6B">
                <w:rPr>
                  <w:rFonts w:ascii="Arial" w:hAnsi="Arial" w:cs="Arial"/>
                </w:rPr>
                <w:t>5</w:t>
              </w:r>
            </w:ins>
            <w:ins w:id="807" w:author="Daniela Ďurdíková" w:date="2017-05-04T08:18:00Z">
              <w:r w:rsidRPr="00407CA9">
                <w:rPr>
                  <w:rFonts w:ascii="Arial" w:hAnsi="Arial" w:cs="Arial"/>
                </w:rPr>
                <w:t>0</w:t>
              </w:r>
            </w:ins>
            <w:del w:id="808" w:author="Daniela Ďurdíková" w:date="2017-05-04T08:18:00Z">
              <w:r w:rsidRPr="00407CA9">
                <w:rPr>
                  <w:rFonts w:ascii="Arial" w:hAnsi="Arial" w:cs="Arial"/>
                </w:rPr>
                <w:delText>20</w:delText>
              </w:r>
            </w:del>
            <w:r w:rsidRPr="00407CA9">
              <w:rPr>
                <w:rFonts w:ascii="Arial" w:hAnsi="Arial" w:cs="Arial"/>
              </w:rPr>
              <w:t xml:space="preserve"> €  </w:t>
            </w:r>
          </w:p>
          <w:p w14:paraId="01CB6B4B" w14:textId="77777777" w:rsidR="00CB4CC0" w:rsidRPr="00407CA9" w:rsidRDefault="00CB4CC0" w:rsidP="00CB4CC0">
            <w:pPr>
              <w:rPr>
                <w:rFonts w:ascii="Arial" w:hAnsi="Arial" w:cs="Arial"/>
              </w:rPr>
            </w:pPr>
            <w:r w:rsidRPr="00407CA9">
              <w:rPr>
                <w:rFonts w:ascii="Arial" w:hAnsi="Arial" w:cs="Arial"/>
              </w:rPr>
              <w:t>12 - 18 hodín  6,</w:t>
            </w:r>
            <w:del w:id="809" w:author="Daniela Ďurdíková" w:date="2017-03-08T13:11:00Z">
              <w:r w:rsidRPr="00407CA9" w:rsidDel="00813F6B">
                <w:rPr>
                  <w:rFonts w:ascii="Arial" w:hAnsi="Arial" w:cs="Arial"/>
                </w:rPr>
                <w:delText>3</w:delText>
              </w:r>
            </w:del>
            <w:ins w:id="810" w:author="Daniela Ďurdíková" w:date="2017-03-08T13:11:00Z">
              <w:r w:rsidR="00813F6B">
                <w:rPr>
                  <w:rFonts w:ascii="Arial" w:hAnsi="Arial" w:cs="Arial"/>
                </w:rPr>
                <w:t>7</w:t>
              </w:r>
            </w:ins>
            <w:ins w:id="811" w:author="Daniela Ďurdíková" w:date="2017-05-04T08:18:00Z">
              <w:r w:rsidRPr="00407CA9">
                <w:rPr>
                  <w:rFonts w:ascii="Arial" w:hAnsi="Arial" w:cs="Arial"/>
                </w:rPr>
                <w:t>0</w:t>
              </w:r>
            </w:ins>
            <w:del w:id="812" w:author="Daniela Ďurdíková" w:date="2017-05-04T08:18:00Z">
              <w:r w:rsidRPr="00407CA9">
                <w:rPr>
                  <w:rFonts w:ascii="Arial" w:hAnsi="Arial" w:cs="Arial"/>
                </w:rPr>
                <w:delText>30</w:delText>
              </w:r>
            </w:del>
            <w:r w:rsidRPr="00407CA9">
              <w:rPr>
                <w:rFonts w:ascii="Arial" w:hAnsi="Arial" w:cs="Arial"/>
              </w:rPr>
              <w:t xml:space="preserve"> €  </w:t>
            </w:r>
          </w:p>
          <w:p w14:paraId="73DFCBD3" w14:textId="77777777" w:rsidR="00CB4CC0" w:rsidRPr="00407CA9" w:rsidRDefault="00CB4CC0" w:rsidP="00CB4CC0">
            <w:pPr>
              <w:rPr>
                <w:rFonts w:ascii="Arial" w:hAnsi="Arial" w:cs="Arial"/>
              </w:rPr>
            </w:pPr>
            <w:r w:rsidRPr="00407CA9">
              <w:rPr>
                <w:rFonts w:ascii="Arial" w:hAnsi="Arial" w:cs="Arial"/>
              </w:rPr>
              <w:t xml:space="preserve">nad 18 hodín  </w:t>
            </w:r>
            <w:del w:id="813" w:author="Daniela Ďurdíková" w:date="2017-03-08T13:11:00Z">
              <w:r w:rsidRPr="00407CA9">
                <w:rPr>
                  <w:rFonts w:ascii="Arial" w:hAnsi="Arial" w:cs="Arial"/>
                </w:rPr>
                <w:delText>9,80</w:delText>
              </w:r>
            </w:del>
            <w:ins w:id="814" w:author="Daniela Ďurdíková" w:date="2017-03-08T13:11:00Z">
              <w:r w:rsidR="00813F6B">
                <w:rPr>
                  <w:rFonts w:ascii="Arial" w:hAnsi="Arial" w:cs="Arial"/>
                </w:rPr>
                <w:t>10,30</w:t>
              </w:r>
            </w:ins>
            <w:ins w:id="815" w:author="Daniela Ďurdíková" w:date="2017-05-04T08:18:00Z">
              <w:r w:rsidRPr="00407CA9">
                <w:rPr>
                  <w:rFonts w:ascii="Arial" w:hAnsi="Arial" w:cs="Arial"/>
                </w:rPr>
                <w:t xml:space="preserve"> €</w:t>
              </w:r>
            </w:ins>
            <w:del w:id="816" w:author="Daniela Ďurdíková" w:date="2017-05-04T08:18:00Z">
              <w:r w:rsidRPr="00407CA9">
                <w:rPr>
                  <w:rFonts w:ascii="Arial" w:hAnsi="Arial" w:cs="Arial"/>
                </w:rPr>
                <w:delText xml:space="preserve"> €</w:delText>
              </w:r>
            </w:del>
          </w:p>
          <w:p w14:paraId="4D6995F5" w14:textId="7D92B3AE" w:rsidR="00D63D95" w:rsidRPr="00407CA9" w:rsidRDefault="00D63D95" w:rsidP="00CB4CC0">
            <w:pPr>
              <w:rPr>
                <w:rFonts w:ascii="Arial" w:hAnsi="Arial" w:cs="Arial"/>
              </w:rPr>
            </w:pPr>
          </w:p>
          <w:p w14:paraId="7A063F48" w14:textId="453A4948"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0"/>
            </w:r>
            <w:r w:rsidRPr="00407CA9">
              <w:rPr>
                <w:rFonts w:ascii="Arial" w:hAnsi="Arial" w:cs="Arial"/>
              </w:rPr>
              <w:t>:</w:t>
            </w:r>
          </w:p>
          <w:p w14:paraId="5C2EB274" w14:textId="58AC64A1" w:rsidR="00D63D95" w:rsidRPr="00407CA9" w:rsidRDefault="00D63D95" w:rsidP="00D63D95">
            <w:pPr>
              <w:rPr>
                <w:rFonts w:ascii="Arial" w:hAnsi="Arial" w:cs="Arial"/>
              </w:rPr>
            </w:pPr>
            <w:r w:rsidRPr="00407CA9">
              <w:rPr>
                <w:rFonts w:ascii="Arial" w:hAnsi="Arial" w:cs="Arial"/>
              </w:rPr>
              <w:t xml:space="preserve">Do 6 hodín  </w:t>
            </w:r>
          </w:p>
          <w:p w14:paraId="0680F75E" w14:textId="29DF3937" w:rsidR="00D63D95" w:rsidRPr="00407CA9" w:rsidRDefault="00D63D95" w:rsidP="00D63D95">
            <w:pPr>
              <w:rPr>
                <w:rFonts w:ascii="Arial" w:hAnsi="Arial" w:cs="Arial"/>
              </w:rPr>
            </w:pPr>
            <w:r w:rsidRPr="00407CA9">
              <w:rPr>
                <w:rFonts w:ascii="Arial" w:hAnsi="Arial" w:cs="Arial"/>
              </w:rPr>
              <w:t xml:space="preserve">6 - 12 hodín  </w:t>
            </w:r>
          </w:p>
          <w:p w14:paraId="49B41A49" w14:textId="4A1087AF" w:rsidR="00D63D95" w:rsidRPr="00407CA9" w:rsidRDefault="00D63D95" w:rsidP="003B5131">
            <w:r w:rsidRPr="00407CA9">
              <w:rPr>
                <w:rFonts w:ascii="Arial" w:hAnsi="Arial" w:cs="Arial"/>
              </w:rPr>
              <w:t>nad 12 hodín</w:t>
            </w:r>
          </w:p>
        </w:tc>
      </w:tr>
      <w:tr w:rsidR="00CB4CC0" w:rsidRPr="00407CA9" w14:paraId="3D56268A" w14:textId="77777777" w:rsidTr="0089774D">
        <w:tblPrEx>
          <w:shd w:val="clear" w:color="auto" w:fill="auto"/>
        </w:tblPrEx>
        <w:tc>
          <w:tcPr>
            <w:tcW w:w="6996" w:type="dxa"/>
          </w:tcPr>
          <w:p w14:paraId="354A131F" w14:textId="3C8B949F"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2D44DFEA"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64EDABD"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5A2A707B"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292A0723" w14:textId="77777777" w:rsidR="00CB4CC0" w:rsidRPr="00407CA9" w:rsidRDefault="00CB4CC0" w:rsidP="00CB4CC0">
            <w:pPr>
              <w:rPr>
                <w:rFonts w:ascii="Arial" w:hAnsi="Arial" w:cs="Arial"/>
              </w:rPr>
            </w:pPr>
          </w:p>
          <w:p w14:paraId="75CC6546" w14:textId="4C608522" w:rsidR="00CB4CC0" w:rsidRPr="00407CA9" w:rsidRDefault="00CB4CC0" w:rsidP="00CB4CC0">
            <w:r w:rsidRPr="00407CA9">
              <w:rPr>
                <w:rFonts w:ascii="Arial" w:hAnsi="Arial" w:cs="Arial"/>
              </w:rPr>
              <w:t>+ náklady na parkovanie</w:t>
            </w:r>
          </w:p>
        </w:tc>
      </w:tr>
      <w:tr w:rsidR="00CB4CC0" w:rsidRPr="00407CA9" w14:paraId="6EE548C1" w14:textId="77777777" w:rsidTr="0089774D">
        <w:tblPrEx>
          <w:shd w:val="clear" w:color="auto" w:fill="auto"/>
        </w:tblPrEx>
        <w:tc>
          <w:tcPr>
            <w:tcW w:w="6996" w:type="dxa"/>
          </w:tcPr>
          <w:p w14:paraId="2D115C91" w14:textId="0FBADDC3"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0EDA2B0E"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62B267D0"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E18F7C0" w14:textId="71458B73" w:rsidR="00CB4CC0" w:rsidRPr="00407CA9" w:rsidRDefault="00CB4CC0" w:rsidP="00CB4CC0">
            <w:r w:rsidRPr="00407CA9">
              <w:rPr>
                <w:rFonts w:ascii="Arial" w:hAnsi="Arial" w:cs="Arial"/>
                <w:i/>
              </w:rPr>
              <w:t>Občersvenie – 12 EUR bez DPH / mesiac / človek</w:t>
            </w:r>
          </w:p>
        </w:tc>
      </w:tr>
      <w:tr w:rsidR="00CB4CC0" w:rsidRPr="00407CA9" w14:paraId="26827749" w14:textId="77777777" w:rsidTr="0089774D">
        <w:tblPrEx>
          <w:shd w:val="clear" w:color="auto" w:fill="auto"/>
        </w:tblPrEx>
        <w:tc>
          <w:tcPr>
            <w:tcW w:w="6996" w:type="dxa"/>
          </w:tcPr>
          <w:p w14:paraId="7B5BC536" w14:textId="6A7A2B59"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0AA9933E" w14:textId="6BDDDEAE"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5CF0685D" w14:textId="77777777" w:rsidTr="0089774D">
        <w:tblPrEx>
          <w:shd w:val="clear" w:color="auto" w:fill="auto"/>
        </w:tblPrEx>
        <w:tc>
          <w:tcPr>
            <w:tcW w:w="6996" w:type="dxa"/>
          </w:tcPr>
          <w:p w14:paraId="6D25034E" w14:textId="61B351DC" w:rsidR="00CB4CC0" w:rsidRPr="00407CA9" w:rsidRDefault="00CB4CC0" w:rsidP="00CB4CC0">
            <w:r w:rsidRPr="00407CA9">
              <w:rPr>
                <w:rFonts w:ascii="Arial" w:hAnsi="Arial" w:cs="Arial"/>
                <w:color w:val="000000"/>
              </w:rPr>
              <w:t>správa informačných systémov</w:t>
            </w:r>
          </w:p>
        </w:tc>
        <w:tc>
          <w:tcPr>
            <w:tcW w:w="6996" w:type="dxa"/>
          </w:tcPr>
          <w:p w14:paraId="3FFCB674" w14:textId="3758614E"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554AAB79" w14:textId="77777777" w:rsidR="004A6799" w:rsidRPr="00407CA9" w:rsidRDefault="004A6799" w:rsidP="003C2C61"/>
    <w:tbl>
      <w:tblPr>
        <w:tblStyle w:val="Svetlzoznamzvraznenie1"/>
        <w:tblW w:w="1403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111"/>
        <w:gridCol w:w="6237"/>
        <w:gridCol w:w="3686"/>
      </w:tblGrid>
      <w:tr w:rsidR="004A6799" w:rsidRPr="00407CA9" w14:paraId="7C833714" w14:textId="77777777" w:rsidTr="004A679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11" w:type="dxa"/>
            <w:tcBorders>
              <w:bottom w:val="single" w:sz="2" w:space="0" w:color="auto"/>
            </w:tcBorders>
            <w:shd w:val="clear" w:color="auto" w:fill="D0CECE" w:themeFill="background2" w:themeFillShade="E6"/>
            <w:vAlign w:val="center"/>
          </w:tcPr>
          <w:p w14:paraId="7B24EA43" w14:textId="40B35813" w:rsidR="004A6799" w:rsidRPr="00407CA9" w:rsidRDefault="00765ED0" w:rsidP="003C7E9E">
            <w:pPr>
              <w:jc w:val="center"/>
              <w:rPr>
                <w:rFonts w:ascii="Arial" w:hAnsi="Arial" w:cs="Arial"/>
                <w:sz w:val="22"/>
              </w:rPr>
            </w:pPr>
            <w:r w:rsidRPr="00407CA9">
              <w:rPr>
                <w:rFonts w:ascii="Arial" w:hAnsi="Arial" w:cs="Arial"/>
              </w:rPr>
              <w:t>Informovanie a komunikácia</w:t>
            </w:r>
            <w:ins w:id="817" w:author="Daniela Ďurdíková" w:date="2017-03-08T12:26:00Z">
              <w:r w:rsidR="00CB2067">
                <w:rPr>
                  <w:rStyle w:val="Odkaznapoznmkupodiarou"/>
                  <w:rFonts w:ascii="Arial" w:hAnsi="Arial"/>
                </w:rPr>
                <w:footnoteReference w:id="81"/>
              </w:r>
            </w:ins>
          </w:p>
        </w:tc>
        <w:tc>
          <w:tcPr>
            <w:tcW w:w="6237" w:type="dxa"/>
            <w:tcBorders>
              <w:bottom w:val="single" w:sz="2" w:space="0" w:color="auto"/>
            </w:tcBorders>
            <w:shd w:val="clear" w:color="auto" w:fill="D0CECE" w:themeFill="background2" w:themeFillShade="E6"/>
            <w:vAlign w:val="center"/>
          </w:tcPr>
          <w:p w14:paraId="523C0187"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6313752D"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7744502" w14:textId="77777777" w:rsidTr="004A679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111" w:type="dxa"/>
            <w:vMerge w:val="restart"/>
            <w:tcBorders>
              <w:top w:val="single" w:sz="2" w:space="0" w:color="auto"/>
              <w:left w:val="single" w:sz="2" w:space="0" w:color="auto"/>
              <w:bottom w:val="single" w:sz="2" w:space="0" w:color="auto"/>
            </w:tcBorders>
            <w:shd w:val="clear" w:color="auto" w:fill="FFFFFF" w:themeFill="background1"/>
            <w:vAlign w:val="center"/>
          </w:tcPr>
          <w:p w14:paraId="50E50482"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2"/>
            </w:r>
          </w:p>
        </w:tc>
        <w:tc>
          <w:tcPr>
            <w:tcW w:w="6237" w:type="dxa"/>
            <w:tcBorders>
              <w:top w:val="single" w:sz="2" w:space="0" w:color="auto"/>
              <w:bottom w:val="single" w:sz="2" w:space="0" w:color="auto"/>
            </w:tcBorders>
            <w:shd w:val="clear" w:color="auto" w:fill="FFFFFF" w:themeFill="background1"/>
            <w:vAlign w:val="center"/>
          </w:tcPr>
          <w:p w14:paraId="7CEACE02"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3"/>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6EE1A50"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5F4D0519" w14:textId="77777777" w:rsidTr="004A6799">
        <w:trPr>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bottom w:val="single" w:sz="2" w:space="0" w:color="auto"/>
            </w:tcBorders>
            <w:shd w:val="clear" w:color="auto" w:fill="FFFFFF" w:themeFill="background1"/>
          </w:tcPr>
          <w:p w14:paraId="12881E51"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0AFFD2EF"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4"/>
            </w:r>
          </w:p>
        </w:tc>
        <w:tc>
          <w:tcPr>
            <w:tcW w:w="3686" w:type="dxa"/>
            <w:tcBorders>
              <w:top w:val="single" w:sz="2" w:space="0" w:color="auto"/>
              <w:bottom w:val="single" w:sz="2" w:space="0" w:color="auto"/>
            </w:tcBorders>
            <w:shd w:val="clear" w:color="auto" w:fill="FFFFFF" w:themeFill="background1"/>
            <w:vAlign w:val="center"/>
          </w:tcPr>
          <w:p w14:paraId="134BD592"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1A1FD838" w14:textId="77777777" w:rsidTr="004A679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left w:val="single" w:sz="2" w:space="0" w:color="auto"/>
              <w:bottom w:val="single" w:sz="2" w:space="0" w:color="auto"/>
            </w:tcBorders>
            <w:shd w:val="clear" w:color="auto" w:fill="FFFFFF" w:themeFill="background1"/>
          </w:tcPr>
          <w:p w14:paraId="28C97FBA"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5535CEC5"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0C4A515B"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6EF74263" w14:textId="77777777" w:rsidTr="004A6799">
        <w:trPr>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tcBorders>
            <w:shd w:val="clear" w:color="auto" w:fill="FFFFFF" w:themeFill="background1"/>
          </w:tcPr>
          <w:p w14:paraId="52B68CBF"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40426243"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6"/>
            </w:r>
          </w:p>
        </w:tc>
        <w:tc>
          <w:tcPr>
            <w:tcW w:w="3686" w:type="dxa"/>
            <w:tcBorders>
              <w:top w:val="single" w:sz="2" w:space="0" w:color="auto"/>
            </w:tcBorders>
            <w:shd w:val="clear" w:color="auto" w:fill="FFFFFF" w:themeFill="background1"/>
            <w:vAlign w:val="center"/>
          </w:tcPr>
          <w:p w14:paraId="4DC08D3D"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43A4C944"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0793E" w14:textId="77777777" w:rsidR="00453B26" w:rsidRDefault="00453B26" w:rsidP="00F27D1F">
      <w:pPr>
        <w:spacing w:after="0" w:line="240" w:lineRule="auto"/>
      </w:pPr>
      <w:r>
        <w:separator/>
      </w:r>
    </w:p>
  </w:endnote>
  <w:endnote w:type="continuationSeparator" w:id="0">
    <w:p w14:paraId="2DB20025" w14:textId="77777777" w:rsidR="00453B26" w:rsidRDefault="00453B26" w:rsidP="00F27D1F">
      <w:pPr>
        <w:spacing w:after="0" w:line="240" w:lineRule="auto"/>
      </w:pPr>
      <w:r>
        <w:continuationSeparator/>
      </w:r>
    </w:p>
  </w:endnote>
  <w:endnote w:type="continuationNotice" w:id="1">
    <w:p w14:paraId="7D1044A9" w14:textId="77777777" w:rsidR="00453B26" w:rsidRDefault="00453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EE"/>
    <w:family w:val="roman"/>
    <w:notTrueType/>
    <w:pitch w:val="default"/>
    <w:sig w:usb0="00000001"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64D90" w14:textId="348D07A1" w:rsidR="00453B26" w:rsidRPr="0052076A" w:rsidRDefault="00453B26">
    <w:pPr>
      <w:pStyle w:val="Pta"/>
      <w:jc w:val="right"/>
      <w:rPr>
        <w:rFonts w:ascii="Arial" w:hAnsi="Arial" w:cs="Arial"/>
        <w:sz w:val="22"/>
        <w:szCs w:val="22"/>
      </w:rPr>
    </w:pPr>
  </w:p>
  <w:p w14:paraId="113F68C5" w14:textId="77777777" w:rsidR="00453B26" w:rsidRDefault="00453B2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2438E9DE" w14:textId="41238AF1" w:rsidR="00453B26" w:rsidRPr="0052076A" w:rsidRDefault="00453B26">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1B224C">
          <w:rPr>
            <w:rFonts w:ascii="Arial" w:hAnsi="Arial" w:cs="Arial"/>
            <w:noProof/>
            <w:sz w:val="22"/>
            <w:szCs w:val="22"/>
          </w:rPr>
          <w:t>15</w:t>
        </w:r>
        <w:r w:rsidRPr="0052076A">
          <w:rPr>
            <w:rFonts w:ascii="Arial" w:hAnsi="Arial" w:cs="Arial"/>
            <w:sz w:val="22"/>
            <w:szCs w:val="22"/>
          </w:rPr>
          <w:fldChar w:fldCharType="end"/>
        </w:r>
      </w:p>
    </w:sdtContent>
  </w:sdt>
  <w:p w14:paraId="3670B2E4" w14:textId="77777777" w:rsidR="00453B26" w:rsidRDefault="00453B2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798E9" w14:textId="77777777" w:rsidR="00453B26" w:rsidRDefault="00453B26" w:rsidP="00F27D1F">
      <w:pPr>
        <w:spacing w:after="0" w:line="240" w:lineRule="auto"/>
      </w:pPr>
      <w:r>
        <w:separator/>
      </w:r>
    </w:p>
  </w:footnote>
  <w:footnote w:type="continuationSeparator" w:id="0">
    <w:p w14:paraId="1241278B" w14:textId="77777777" w:rsidR="00453B26" w:rsidRDefault="00453B26" w:rsidP="00F27D1F">
      <w:pPr>
        <w:spacing w:after="0" w:line="240" w:lineRule="auto"/>
      </w:pPr>
      <w:r>
        <w:continuationSeparator/>
      </w:r>
    </w:p>
  </w:footnote>
  <w:footnote w:type="continuationNotice" w:id="1">
    <w:p w14:paraId="44EB18A8" w14:textId="77777777" w:rsidR="00453B26" w:rsidRDefault="00453B26">
      <w:pPr>
        <w:spacing w:after="0" w:line="240" w:lineRule="auto"/>
      </w:pPr>
    </w:p>
  </w:footnote>
  <w:footnote w:id="2">
    <w:p w14:paraId="729309A9" w14:textId="77777777" w:rsidR="00453B26" w:rsidRPr="00FC11E0" w:rsidRDefault="00453B26">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Systému riadenia európskych štrukturálnych a investičných fondov na programové obdobie 2014 – 2020</w:t>
      </w:r>
    </w:p>
  </w:footnote>
  <w:footnote w:id="3">
    <w:p w14:paraId="0DE69EAB" w14:textId="4E7A6D6A" w:rsidR="00453B26" w:rsidRDefault="00453B26"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p>
  </w:footnote>
  <w:footnote w:id="4">
    <w:p w14:paraId="7068BD2E" w14:textId="7C1B618E" w:rsidR="00453B26" w:rsidRDefault="00453B26" w:rsidP="00D739E8">
      <w:pPr>
        <w:pStyle w:val="Textpoznmkypodiarou"/>
      </w:pPr>
      <w:ins w:id="256" w:author="Daniela Ďurdíková" w:date="2017-03-07T08:00:00Z">
        <w:r>
          <w:rPr>
            <w:rStyle w:val="Odkaznapoznmkupodiarou"/>
          </w:rPr>
          <w:footnoteRef/>
        </w:r>
        <w:r>
          <w:t xml:space="preserve"> </w:t>
        </w:r>
        <w:r w:rsidRPr="00D739E8">
          <w:rPr>
            <w:rFonts w:ascii="Arial" w:hAnsi="Arial" w:cs="Arial"/>
            <w:sz w:val="16"/>
            <w:szCs w:val="16"/>
            <w:rPrChange w:id="257" w:author="Daniela Ďurdíková" w:date="2017-03-07T08:00:00Z">
              <w:rPr/>
            </w:rPrChange>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ins>
    </w:p>
  </w:footnote>
  <w:footnote w:id="5">
    <w:p w14:paraId="752076D0" w14:textId="6D6305FC" w:rsidR="00453B26" w:rsidRPr="002D494B" w:rsidRDefault="00453B26"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  </w:t>
      </w:r>
    </w:p>
  </w:footnote>
  <w:footnote w:id="6">
    <w:p w14:paraId="39F9D326" w14:textId="4BE9EED7" w:rsidR="00453B26" w:rsidRDefault="00453B26"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 xml:space="preserve">Uvedené sa aplikuje primerane </w:t>
      </w:r>
      <w:del w:id="260" w:author="Daniela Ďurdíková" w:date="2017-03-06T14:55:00Z">
        <w:r w:rsidRPr="00FC11E0">
          <w:rPr>
            <w:rFonts w:ascii="Arial" w:eastAsia="Times New Roman" w:hAnsi="Arial" w:cs="Arial"/>
            <w:sz w:val="16"/>
            <w:szCs w:val="16"/>
            <w:lang w:eastAsia="sk-SK"/>
          </w:rPr>
          <w:delText xml:space="preserve">aj </w:delText>
        </w:r>
      </w:del>
      <w:r w:rsidRPr="00FC11E0">
        <w:rPr>
          <w:rFonts w:ascii="Arial" w:eastAsia="Times New Roman" w:hAnsi="Arial" w:cs="Arial"/>
          <w:sz w:val="16"/>
          <w:szCs w:val="16"/>
          <w:lang w:eastAsia="sk-SK"/>
        </w:rPr>
        <w:t xml:space="preserve">na </w:t>
      </w:r>
      <w:del w:id="261" w:author="Daniela Ďurdíková" w:date="2017-03-06T14:55:00Z">
        <w:r w:rsidRPr="00FC11E0">
          <w:rPr>
            <w:rFonts w:ascii="Arial" w:eastAsia="Times New Roman" w:hAnsi="Arial" w:cs="Arial"/>
            <w:sz w:val="16"/>
            <w:szCs w:val="16"/>
            <w:lang w:eastAsia="sk-SK"/>
          </w:rPr>
          <w:delText xml:space="preserve">poskytnutie zálohovej platby a </w:delText>
        </w:r>
      </w:del>
      <w:r w:rsidRPr="00FC11E0">
        <w:rPr>
          <w:rFonts w:ascii="Arial" w:eastAsia="Times New Roman" w:hAnsi="Arial" w:cs="Arial"/>
          <w:sz w:val="16"/>
          <w:szCs w:val="16"/>
          <w:lang w:eastAsia="sk-SK"/>
        </w:rPr>
        <w:t>poskytnutie predfinancovania.</w:t>
      </w:r>
    </w:p>
  </w:footnote>
  <w:footnote w:id="7">
    <w:p w14:paraId="01CABB5D" w14:textId="15C1E8D4" w:rsidR="00453B26" w:rsidRPr="00524992" w:rsidRDefault="00453B26">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8F022D">
        <w:rPr>
          <w:rFonts w:ascii="Arial" w:hAnsi="Arial" w:cs="Arial"/>
          <w:sz w:val="16"/>
          <w:szCs w:val="16"/>
        </w:rPr>
        <w:t>Nevzťahuje sa na fázované projekty.</w:t>
      </w:r>
    </w:p>
  </w:footnote>
  <w:footnote w:id="8">
    <w:p w14:paraId="24FFAB50" w14:textId="4B69EE7C" w:rsidR="00453B26" w:rsidRDefault="00453B26">
      <w:pPr>
        <w:pStyle w:val="Textpoznmkypodiarou"/>
      </w:pPr>
      <w:ins w:id="283" w:author="Daniela Ďurdíková" w:date="2017-03-06T15:00:00Z">
        <w:r>
          <w:rPr>
            <w:rStyle w:val="Odkaznapoznmkupodiarou"/>
          </w:rPr>
          <w:footnoteRef/>
        </w:r>
        <w:r>
          <w:t xml:space="preserve"> </w:t>
        </w:r>
        <w:r w:rsidRPr="008B7EBB">
          <w:rPr>
            <w:rFonts w:ascii="Arial" w:hAnsi="Arial" w:cs="Arial"/>
            <w:sz w:val="16"/>
            <w:szCs w:val="16"/>
          </w:rPr>
          <w:t xml:space="preserve">Obdobie realizácie </w:t>
        </w:r>
      </w:ins>
      <w:ins w:id="284" w:author="Daniela Ďurdíková" w:date="2017-03-27T10:18:00Z">
        <w:r>
          <w:rPr>
            <w:rFonts w:ascii="Arial" w:hAnsi="Arial" w:cs="Arial"/>
            <w:sz w:val="16"/>
            <w:szCs w:val="16"/>
          </w:rPr>
          <w:t xml:space="preserve">hlavných </w:t>
        </w:r>
      </w:ins>
      <w:ins w:id="285" w:author="Daniela Ďurdíková" w:date="2017-03-06T15:00:00Z">
        <w:r w:rsidRPr="008B7EBB">
          <w:rPr>
            <w:rFonts w:ascii="Arial" w:hAnsi="Arial" w:cs="Arial"/>
            <w:sz w:val="16"/>
            <w:szCs w:val="16"/>
          </w:rPr>
          <w:t>aktivít projektu je špecificky definované v každom projekte prostredníctvom harmonogramu v zmluve o poskytnutí NFP</w:t>
        </w:r>
      </w:ins>
    </w:p>
  </w:footnote>
  <w:footnote w:id="9">
    <w:p w14:paraId="063FA8DA" w14:textId="1DB76E14" w:rsidR="00453B26" w:rsidRPr="00CB4CC0" w:rsidRDefault="00453B26"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Výklad čl. 70 a jeho reálna aplikácia v praxi sa riadi dokumentom „Guidance for Member States and Programme Authorities - Eligibility of operations depending on location“</w:t>
      </w:r>
    </w:p>
  </w:footnote>
  <w:footnote w:id="10">
    <w:p w14:paraId="36BE6281" w14:textId="4059A53A" w:rsidR="00453B26" w:rsidRDefault="00453B26">
      <w:pPr>
        <w:pStyle w:val="Textpoznmkypodiarou"/>
        <w:jc w:val="both"/>
        <w:pPrChange w:id="306" w:author="Daniela Ďurdíková" w:date="2017-03-06T15:03:00Z">
          <w:pPr>
            <w:pStyle w:val="Textpoznmkypodiarou"/>
          </w:pPr>
        </w:pPrChange>
      </w:pPr>
      <w:ins w:id="307" w:author="Daniela Ďurdíková" w:date="2017-03-06T15:02:00Z">
        <w:r>
          <w:rPr>
            <w:rStyle w:val="Odkaznapoznmkupodiarou"/>
          </w:rPr>
          <w:footnoteRef/>
        </w:r>
        <w:r>
          <w:t xml:space="preserve"> </w:t>
        </w:r>
      </w:ins>
      <w:ins w:id="308" w:author="Daniela Ďurdíková" w:date="2017-03-06T15:03:00Z">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ins>
    </w:p>
  </w:footnote>
  <w:footnote w:id="11">
    <w:p w14:paraId="40261F03" w14:textId="5ED9BAC4" w:rsidR="00453B26" w:rsidRPr="00FC11E0" w:rsidRDefault="00453B26"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11809780" w14:textId="77777777" w:rsidR="00453B26" w:rsidRPr="00FC11E0" w:rsidRDefault="00453B26"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Vrátane nákladov súvisiacich s obstaraním dlhodobého nehmotného majetku do času uvedenia predmetného majetku do užívania.</w:t>
      </w:r>
    </w:p>
  </w:footnote>
  <w:footnote w:id="13">
    <w:p w14:paraId="0D40C213" w14:textId="77777777" w:rsidR="00453B26" w:rsidRPr="00FC11E0" w:rsidRDefault="00453B26"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Zákon o dani z príjmov. </w:t>
      </w:r>
    </w:p>
  </w:footnote>
  <w:footnote w:id="14">
    <w:p w14:paraId="462FBD0C" w14:textId="1B292033" w:rsidR="00453B26" w:rsidRPr="001E0FFC" w:rsidRDefault="00453B2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08620BB4" w14:textId="77777777" w:rsidR="00453B26" w:rsidRPr="008E697F" w:rsidRDefault="00453B26"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Vrátane nákladov súvisiacich s obstaraním dlhodobého hmotného majetku do času uvedenia predmetného majetku do užívania.</w:t>
      </w:r>
    </w:p>
  </w:footnote>
  <w:footnote w:id="16">
    <w:p w14:paraId="34679FBB" w14:textId="77777777" w:rsidR="00453B26" w:rsidRPr="008E697F" w:rsidRDefault="00453B26"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Vrátane nákladov súvisiacich s obstaraním uvedeného hmotného majetku do užívania.</w:t>
      </w:r>
    </w:p>
  </w:footnote>
  <w:footnote w:id="17">
    <w:p w14:paraId="06678A46" w14:textId="77777777" w:rsidR="00453B26" w:rsidRPr="008E697F" w:rsidRDefault="00453B2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Ak nie sú súčasťou obstarávacej ceny majetku (dlhodobého majetku, zásoby).</w:t>
      </w:r>
    </w:p>
  </w:footnote>
  <w:footnote w:id="18">
    <w:p w14:paraId="054EE370" w14:textId="237B0157" w:rsidR="00453B26" w:rsidRPr="00524992" w:rsidRDefault="00453B26"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3AC7439E" w14:textId="7F45D707" w:rsidR="00453B26" w:rsidRPr="00524992" w:rsidRDefault="00453B26"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Okrem štúdií, expertíz a posudkov týkajúcich sa informačných technológií, ktoré sa klasifikujú na podpoložke 637040.</w:t>
      </w:r>
    </w:p>
  </w:footnote>
  <w:footnote w:id="20">
    <w:p w14:paraId="3BF2303B" w14:textId="003EE8AF" w:rsidR="00453B26" w:rsidRPr="001E0FFC" w:rsidRDefault="00453B2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4D3061E4" w14:textId="77777777" w:rsidR="00453B26" w:rsidRPr="008E697F" w:rsidRDefault="00453B2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Relevantné zložky mzdy vrátane pohyblivých zložiek (napr. osobné príplatky).</w:t>
      </w:r>
    </w:p>
  </w:footnote>
  <w:footnote w:id="22">
    <w:p w14:paraId="2815A72A" w14:textId="1AC1657E" w:rsidR="00453B26" w:rsidRPr="00921246" w:rsidRDefault="00453B26"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ins w:id="382" w:author="Daniela Ďurdíková" w:date="2017-03-06T15:21:00Z">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ins>
      <w:del w:id="383" w:author="Daniela Ďurdíková" w:date="2017-03-06T15:21:00Z">
        <w:r w:rsidRPr="006A6864">
          <w:rPr>
            <w:rFonts w:ascii="Arial" w:hAnsi="Arial" w:cs="Arial"/>
            <w:sz w:val="16"/>
            <w:szCs w:val="16"/>
          </w:rPr>
          <w:delText xml:space="preserve">, </w:delText>
        </w:r>
      </w:del>
      <w:r w:rsidRPr="006A6864">
        <w:rPr>
          <w:rFonts w:ascii="Arial" w:hAnsi="Arial" w:cs="Arial"/>
          <w:sz w:val="16"/>
          <w:szCs w:val="16"/>
        </w:rPr>
        <w:t xml:space="preserve">pričom nemôže dôjsť k porušeniu pravidiel hospodárskej súťaže. </w:t>
      </w:r>
      <w:del w:id="384" w:author="Daniela Ďurdíková" w:date="2017-03-06T15:21:00Z">
        <w:r w:rsidRPr="00921246">
          <w:rPr>
            <w:rFonts w:ascii="Arial" w:hAnsi="Arial" w:cs="Arial"/>
            <w:sz w:val="16"/>
            <w:szCs w:val="16"/>
          </w:rPr>
          <w:delText xml:space="preserve">Prijímateľ/žiadateľ </w:delText>
        </w:r>
      </w:del>
      <w:ins w:id="385" w:author="Daniela Ďurdíková" w:date="2017-03-06T15:22:00Z">
        <w:r>
          <w:rPr>
            <w:rFonts w:ascii="Arial" w:hAnsi="Arial" w:cs="Arial"/>
            <w:sz w:val="16"/>
            <w:szCs w:val="16"/>
          </w:rPr>
          <w:t>Žiadateľ</w:t>
        </w:r>
      </w:ins>
      <w:ins w:id="386" w:author="Daniela Ďurdíková" w:date="2017-03-06T15:21:00Z">
        <w:r>
          <w:rPr>
            <w:rFonts w:ascii="Arial" w:hAnsi="Arial" w:cs="Arial"/>
            <w:sz w:val="16"/>
            <w:szCs w:val="16"/>
          </w:rPr>
          <w:t>/prij</w:t>
        </w:r>
      </w:ins>
      <w:ins w:id="387" w:author="Daniela Ďurdíková" w:date="2017-03-06T15:22:00Z">
        <w:r>
          <w:rPr>
            <w:rFonts w:ascii="Arial" w:hAnsi="Arial" w:cs="Arial"/>
            <w:sz w:val="16"/>
            <w:szCs w:val="16"/>
          </w:rPr>
          <w:t xml:space="preserve">ímateľ </w:t>
        </w:r>
      </w:ins>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61BAC2AF" w14:textId="1CA71428" w:rsidR="00453B26" w:rsidRPr="00921246" w:rsidRDefault="00453B26"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del w:id="402" w:author="Daniela Ďurdíková" w:date="2017-03-06T15:22:00Z">
        <w:r w:rsidRPr="00921246">
          <w:rPr>
            <w:rFonts w:ascii="Arial" w:hAnsi="Arial" w:cs="Arial"/>
            <w:sz w:val="16"/>
            <w:szCs w:val="16"/>
          </w:rPr>
          <w:delText>Prijímateľ/žiadateľ</w:delText>
        </w:r>
      </w:del>
      <w:ins w:id="403" w:author="Daniela Ďurdíková" w:date="2017-03-07T07:41:00Z">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ins>
      <w:ins w:id="404" w:author="Daniela Ďurdíková" w:date="2017-03-06T15:22:00Z">
        <w:r>
          <w:rPr>
            <w:rFonts w:ascii="Arial" w:hAnsi="Arial" w:cs="Arial"/>
            <w:sz w:val="16"/>
            <w:szCs w:val="16"/>
          </w:rPr>
          <w:t>Žiadateľ/prijímateľ</w:t>
        </w:r>
      </w:ins>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54CB97E7" w14:textId="50BD0DAF" w:rsidR="00453B26" w:rsidRPr="00921246" w:rsidRDefault="00453B2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18F5B14" w14:textId="7FC2D387" w:rsidR="00453B26" w:rsidRPr="00921246" w:rsidRDefault="00453B2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13A5BFCC" w14:textId="7039E3E4" w:rsidR="00453B26" w:rsidRPr="0030183F" w:rsidRDefault="00453B26"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58BBAB0E" w14:textId="77777777" w:rsidR="00453B26" w:rsidRPr="00CC3399" w:rsidRDefault="00453B26"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ins w:id="420" w:author="Daniela Ďurdíková" w:date="2017-03-06T15:26:00Z">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ins>
      <w:ins w:id="421" w:author="Daniela Ďurdíková" w:date="2017-03-06T15:27:00Z">
        <w:r>
          <w:rPr>
            <w:rFonts w:ascii="Arial" w:hAnsi="Arial" w:cs="Arial"/>
            <w:sz w:val="16"/>
            <w:szCs w:val="16"/>
          </w:rPr>
          <w:t>.</w:t>
        </w:r>
      </w:ins>
      <w:del w:id="422" w:author="Daniela Ďurdíková" w:date="2017-03-06T15:27:00Z">
        <w:r w:rsidRPr="00CC3399" w:rsidDel="00552AD5">
          <w:rPr>
            <w:rFonts w:ascii="Arial" w:hAnsi="Arial" w:cs="Arial"/>
            <w:sz w:val="16"/>
            <w:szCs w:val="16"/>
          </w:rPr>
          <w:delTex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delText>
        </w:r>
        <w:r w:rsidRPr="00CC3399">
          <w:rPr>
            <w:rFonts w:ascii="Arial" w:hAnsi="Arial" w:cs="Arial"/>
            <w:sz w:val="16"/>
            <w:szCs w:val="16"/>
          </w:rPr>
          <w:delTex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delText>
        </w:r>
      </w:del>
    </w:p>
  </w:footnote>
  <w:footnote w:id="28">
    <w:p w14:paraId="329E2FE6" w14:textId="77777777" w:rsidR="00453B26" w:rsidRPr="00CC3399" w:rsidRDefault="00453B2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79A04F09" w14:textId="3250257A" w:rsidR="00453B26" w:rsidRPr="00CC3399" w:rsidRDefault="00453B2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2C399CAD" w14:textId="27037982" w:rsidR="00453B26" w:rsidRDefault="00453B26"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Príkladom je využívanie služieb vládneho cloudu, alebo vytvorenie integračnej platformy v rámci jedného projektu na to vopred určeného a jej využívanie inými IS.</w:t>
      </w:r>
    </w:p>
  </w:footnote>
  <w:footnote w:id="31">
    <w:p w14:paraId="67A1E860" w14:textId="08ADCE0B" w:rsidR="00453B26" w:rsidRPr="007F4873" w:rsidRDefault="00453B26" w:rsidP="00CD4B68">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Pracovnoprávny vzťah na základe zákonníka práce alebo obdobnej pracovnoprávnej normy (napr. zákon o štátnej službe) V prípade, ak v organizácii určité pracovné pozície (napr. riaditeľ organizácie) prekračujú limit uvedený ako maximálny, žiadateľ môže uviesť vyššiu hodinovú sadzbu, pričom jednoznačne preukáže zvýšenú hodinovú sadzbu, ktorú uvádza v projekte pre uvedené pracovné pozície. Ak žiadateľ nepreukáže zvýšenú hodinovú sadzbu, hodinová sadzba bude upravená smerom nadol v súlade s max. limitmi.</w:t>
      </w:r>
    </w:p>
  </w:footnote>
  <w:footnote w:id="32">
    <w:p w14:paraId="23BD49D7" w14:textId="6BBDA191" w:rsidR="00453B26" w:rsidRPr="007F4873" w:rsidRDefault="00453B26" w:rsidP="00CD4B68">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Dohody o prácach vykonávaných mimo pracovného pomeru. V prípade, že si chce žiadateľ v rámci dohôd o prácach vykonávaných mimo pracovného pomeru nárokovať aj odvody zamestnávateľa, uvedie túto skutočnosť v komentári rozpočtu.</w:t>
      </w:r>
    </w:p>
  </w:footnote>
  <w:footnote w:id="33">
    <w:p w14:paraId="5BDC4044" w14:textId="6F12F0B2" w:rsidR="00453B26" w:rsidRPr="00FA4D76" w:rsidRDefault="00453B26"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4">
    <w:p w14:paraId="2B9A58C8" w14:textId="77777777" w:rsidR="00453B26" w:rsidRPr="007F4873" w:rsidRDefault="00453B26" w:rsidP="00C45217">
      <w:pPr>
        <w:pStyle w:val="Textpoznmkypodiarou"/>
        <w:jc w:val="both"/>
        <w:rPr>
          <w:del w:id="509" w:author="Daniela Ďurdíková" w:date="2017-03-06T15:37:00Z"/>
          <w:rFonts w:ascii="Arial" w:hAnsi="Arial" w:cs="Arial"/>
          <w:sz w:val="16"/>
          <w:szCs w:val="16"/>
        </w:rPr>
      </w:pPr>
      <w:del w:id="510" w:author="Daniela Ďurdíková" w:date="2017-03-06T15:37:00Z">
        <w:r w:rsidRPr="007F4873">
          <w:rPr>
            <w:rStyle w:val="Odkaznapoznmkupodiarou"/>
            <w:rFonts w:ascii="Arial" w:hAnsi="Arial" w:cs="Arial"/>
            <w:sz w:val="16"/>
            <w:szCs w:val="16"/>
          </w:rPr>
          <w:footnoteRef/>
        </w:r>
        <w:r w:rsidRPr="007F4873">
          <w:rPr>
            <w:rFonts w:ascii="Arial" w:hAnsi="Arial" w:cs="Arial"/>
            <w:sz w:val="16"/>
            <w:szCs w:val="16"/>
          </w:rPr>
          <w:delText>Oprávnené sú príplatky v zmysle platnej legislatívy.</w:delText>
        </w:r>
      </w:del>
    </w:p>
  </w:footnote>
  <w:footnote w:id="35">
    <w:p w14:paraId="5B4CBB0F" w14:textId="77777777" w:rsidR="00453B26" w:rsidRPr="007F4873" w:rsidRDefault="00453B26" w:rsidP="00C45217">
      <w:pPr>
        <w:pStyle w:val="Textpoznmkypodiarou"/>
        <w:jc w:val="both"/>
        <w:rPr>
          <w:del w:id="513" w:author="Daniela Ďurdíková" w:date="2017-03-06T15:38:00Z"/>
          <w:rFonts w:ascii="Arial" w:hAnsi="Arial" w:cs="Arial"/>
          <w:sz w:val="16"/>
          <w:szCs w:val="16"/>
        </w:rPr>
      </w:pPr>
      <w:del w:id="514" w:author="Daniela Ďurdíková" w:date="2017-03-06T15:38:00Z">
        <w:r w:rsidRPr="007F4873">
          <w:rPr>
            <w:rStyle w:val="Odkaznapoznmkupodiarou"/>
            <w:rFonts w:ascii="Arial" w:hAnsi="Arial" w:cs="Arial"/>
            <w:sz w:val="16"/>
            <w:szCs w:val="16"/>
          </w:rPr>
          <w:footnoteRef/>
        </w:r>
        <w:r w:rsidRPr="007F4873">
          <w:rPr>
            <w:rFonts w:ascii="Arial" w:hAnsi="Arial" w:cs="Arial"/>
            <w:sz w:val="16"/>
            <w:szCs w:val="16"/>
          </w:rPr>
          <w:delText>Oprávnené sú príplatky v zmysle platnej legislatívy.</w:delText>
        </w:r>
      </w:del>
    </w:p>
  </w:footnote>
  <w:footnote w:id="36">
    <w:p w14:paraId="29B11674" w14:textId="77777777" w:rsidR="00453B26" w:rsidRPr="007F4873" w:rsidRDefault="00453B26"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p>
  </w:footnote>
  <w:footnote w:id="37">
    <w:p w14:paraId="09B7181E" w14:textId="77777777" w:rsidR="00453B26" w:rsidRPr="00FA4D76" w:rsidRDefault="00453B26" w:rsidP="00C45217">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Týmto nie sú dotknuté záväzky zamestnávateľa voči zamestnancovi na základe uzatvorených pracovnoprávnych vzťahov.</w:t>
      </w:r>
    </w:p>
  </w:footnote>
  <w:footnote w:id="38">
    <w:p w14:paraId="016E65AA" w14:textId="77777777" w:rsidR="00453B26" w:rsidRPr="00871662" w:rsidRDefault="00453B26"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V zmysle § 130 ods. 5 zákona č. 311/2001 Z. z. v znení neskorších predpisov.</w:t>
      </w:r>
    </w:p>
  </w:footnote>
  <w:footnote w:id="39">
    <w:p w14:paraId="033ECEBA" w14:textId="77777777" w:rsidR="00453B26" w:rsidRDefault="00453B26"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Ide o pracovnoprávny vzťah (pracovný pomer, dohody o prácach vykonávaných mimo pracovného pomeru) alebo obdobný pracovný vzťah (štátnozamestnanecký pomer, výkon práce vo verejnom záujme).</w:t>
      </w:r>
      <w:r>
        <w:t xml:space="preserve"> </w:t>
      </w:r>
    </w:p>
  </w:footnote>
  <w:footnote w:id="40">
    <w:p w14:paraId="0996D366" w14:textId="4C40E1E4" w:rsidR="00453B26" w:rsidRPr="00DB79B0" w:rsidRDefault="00453B26">
      <w:pPr>
        <w:pStyle w:val="Textpoznmkypodiarou"/>
        <w:rPr>
          <w:del w:id="523" w:author="Daniela Ďurdíková" w:date="2017-03-06T15:40:00Z"/>
          <w:rFonts w:ascii="Arial" w:hAnsi="Arial" w:cs="Arial"/>
          <w:sz w:val="16"/>
          <w:szCs w:val="16"/>
        </w:rPr>
      </w:pPr>
      <w:del w:id="524" w:author="Daniela Ďurdíková" w:date="2017-03-06T15:40:00Z">
        <w:r w:rsidRPr="00DB79B0">
          <w:rPr>
            <w:rStyle w:val="Odkaznapoznmkupodiarou"/>
            <w:rFonts w:ascii="Arial" w:hAnsi="Arial" w:cs="Arial"/>
            <w:sz w:val="16"/>
            <w:szCs w:val="16"/>
          </w:rPr>
          <w:footnoteRef/>
        </w:r>
        <w:r w:rsidRPr="00DB79B0">
          <w:rPr>
            <w:rFonts w:ascii="Arial" w:hAnsi="Arial" w:cs="Arial"/>
            <w:sz w:val="16"/>
            <w:szCs w:val="16"/>
          </w:rPr>
          <w:delText xml:space="preserve"> Uvedené sa nevzťahuj</w:delText>
        </w:r>
        <w:r>
          <w:rPr>
            <w:rFonts w:ascii="Arial" w:hAnsi="Arial" w:cs="Arial"/>
            <w:sz w:val="16"/>
            <w:szCs w:val="16"/>
          </w:rPr>
          <w:delText>e</w:delText>
        </w:r>
        <w:r w:rsidRPr="00DB79B0">
          <w:rPr>
            <w:rFonts w:ascii="Arial" w:hAnsi="Arial" w:cs="Arial"/>
            <w:sz w:val="16"/>
            <w:szCs w:val="16"/>
          </w:rPr>
          <w:delText xml:space="preserve"> na fázované projekty.</w:delText>
        </w:r>
      </w:del>
    </w:p>
  </w:footnote>
  <w:footnote w:id="41">
    <w:p w14:paraId="5024DE4F" w14:textId="281FA96B" w:rsidR="00453B26" w:rsidRPr="007F4873" w:rsidRDefault="00453B26"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42">
    <w:p w14:paraId="5A6D9AAC" w14:textId="0C112886" w:rsidR="00453B26" w:rsidRDefault="00453B26" w:rsidP="00E94EE2">
      <w:pPr>
        <w:pStyle w:val="Textpoznmkypodiarou"/>
      </w:pPr>
      <w:ins w:id="550" w:author="Daniela Ďurdíková" w:date="2017-03-06T15:42:00Z">
        <w:r>
          <w:rPr>
            <w:rStyle w:val="Odkaznapoznmkupodiarou"/>
          </w:rPr>
          <w:footnoteRef/>
        </w:r>
        <w:r>
          <w:t xml:space="preserve"> </w:t>
        </w:r>
      </w:ins>
      <w:ins w:id="551" w:author="Daniela Ďurdíková" w:date="2017-03-06T15:43:00Z">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ins>
    </w:p>
  </w:footnote>
  <w:footnote w:id="43">
    <w:p w14:paraId="6730D9DA" w14:textId="366D8DF4" w:rsidR="00453B26" w:rsidRPr="007F4873" w:rsidRDefault="00453B26"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44">
    <w:p w14:paraId="6FAD38B2" w14:textId="4743176C" w:rsidR="00453B26" w:rsidRDefault="00453B26"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5">
    <w:p w14:paraId="7D6F73FA" w14:textId="650B9EFF" w:rsidR="00453B26" w:rsidRDefault="00453B26">
      <w:pPr>
        <w:pStyle w:val="Textpoznmkypodiarou"/>
        <w:rPr>
          <w:del w:id="558" w:author="Daniela Ďurdíková" w:date="2017-03-06T15:45:00Z"/>
        </w:rPr>
      </w:pPr>
      <w:del w:id="559" w:author="Daniela Ďurdíková" w:date="2017-03-06T15:45:00Z">
        <w:r w:rsidRPr="0062536B">
          <w:rPr>
            <w:rStyle w:val="Odkaznapoznmkupodiarou"/>
            <w:rFonts w:ascii="Arial Narrow" w:hAnsi="Arial Narrow"/>
            <w:sz w:val="16"/>
            <w:szCs w:val="16"/>
          </w:rPr>
          <w:footnoteRef/>
        </w:r>
        <w:r>
          <w:delText xml:space="preserve"> </w:delText>
        </w:r>
        <w:r w:rsidRPr="0062536B">
          <w:rPr>
            <w:rFonts w:ascii="Arial" w:hAnsi="Arial" w:cs="Arial"/>
            <w:sz w:val="16"/>
            <w:szCs w:val="16"/>
          </w:rPr>
          <w:delText>Uvedené sa nevzťahuje na fázované projekty</w:delText>
        </w:r>
      </w:del>
    </w:p>
  </w:footnote>
  <w:footnote w:id="46">
    <w:p w14:paraId="50975BF1" w14:textId="2EB16726" w:rsidR="00453B26" w:rsidRPr="00D26504" w:rsidRDefault="00453B26"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peniaze/value for money“. Oprávnenosť využitia odborných služieb v rámci riadenia projektu je definovaná v kapitole 7 príručky.</w:t>
      </w:r>
    </w:p>
  </w:footnote>
  <w:footnote w:id="47">
    <w:p w14:paraId="38CEA93F" w14:textId="3B48CBB4" w:rsidR="00453B26" w:rsidRPr="00555DAF" w:rsidRDefault="00453B26">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Účastníkom sa rozumie fyzická osoba, ktorá sa zúčastní predmetného podujatia (môže ísť napr. o cieľovú skupinu, verejnosť, užívateľ).</w:t>
      </w:r>
    </w:p>
  </w:footnote>
  <w:footnote w:id="48">
    <w:p w14:paraId="59AF12C0" w14:textId="35988C20" w:rsidR="00453B26" w:rsidRDefault="00453B26"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peniaze/value for money“.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9">
    <w:p w14:paraId="4F5F03EC" w14:textId="77777777" w:rsidR="00453B26" w:rsidRPr="00D26504" w:rsidRDefault="00453B26"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50">
    <w:p w14:paraId="2ED45C68" w14:textId="77777777" w:rsidR="00453B26" w:rsidRPr="00D26504" w:rsidRDefault="00453B2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1">
    <w:p w14:paraId="475395F2" w14:textId="095AF9E4" w:rsidR="00453B26" w:rsidRPr="00D26504" w:rsidRDefault="00453B26"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52">
    <w:p w14:paraId="6CAC42A6"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3">
    <w:p w14:paraId="2785BD10"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4">
    <w:p w14:paraId="50B2D1DF"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5">
    <w:p w14:paraId="5E415DA6" w14:textId="77777777" w:rsidR="00453B26" w:rsidRPr="00D26504" w:rsidRDefault="00453B2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6">
    <w:p w14:paraId="35D42E4F" w14:textId="77777777" w:rsidR="00453B26" w:rsidRPr="00D26504" w:rsidRDefault="00453B2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7">
    <w:p w14:paraId="7F56483C" w14:textId="584768E0" w:rsidR="00453B26" w:rsidRPr="00AB39B4" w:rsidRDefault="00453B26"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8">
    <w:p w14:paraId="57AAFA9B" w14:textId="31D1C4B8" w:rsidR="00453B26" w:rsidRDefault="00453B26"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del w:id="657" w:author="Daniela Ďurdíková" w:date="2017-03-06T15:49:00Z">
        <w:r w:rsidRPr="00D26504">
          <w:rPr>
            <w:rFonts w:ascii="Arial" w:hAnsi="Arial" w:cs="Arial"/>
            <w:sz w:val="16"/>
            <w:szCs w:val="16"/>
          </w:rPr>
          <w:delText>poskytovateľom</w:delText>
        </w:r>
      </w:del>
      <w:ins w:id="658" w:author="Daniela Ďurdíková" w:date="2017-03-06T15:49:00Z">
        <w:r>
          <w:rPr>
            <w:rFonts w:ascii="Arial" w:hAnsi="Arial" w:cs="Arial"/>
            <w:sz w:val="16"/>
            <w:szCs w:val="16"/>
          </w:rPr>
          <w:t>SO</w:t>
        </w:r>
      </w:ins>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9">
    <w:p w14:paraId="6B8B0838" w14:textId="77777777" w:rsidR="00453B26" w:rsidRPr="00D26504" w:rsidRDefault="00453B2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60">
    <w:p w14:paraId="4FC741D5" w14:textId="14B3B2D2" w:rsidR="00453B26" w:rsidRDefault="00453B26"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61">
    <w:p w14:paraId="69C80176" w14:textId="77777777" w:rsidR="00453B26" w:rsidRPr="00CD77AA" w:rsidRDefault="00453B2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Výnimku z uvedeného pravidla predstavuje projekt zavádzania širokopásmového pripojenia v rámci ŠC 7.1</w:t>
      </w:r>
    </w:p>
  </w:footnote>
  <w:footnote w:id="62">
    <w:p w14:paraId="3F8F5A93" w14:textId="77777777" w:rsidR="00453B26" w:rsidRPr="000116FA" w:rsidRDefault="00453B26"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63">
    <w:p w14:paraId="695A87BA" w14:textId="4FF10069" w:rsidR="00453B26" w:rsidRPr="00966EC5" w:rsidRDefault="00453B2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del w:id="726" w:author="Daniela Ďurdíková" w:date="2017-03-06T15:50:00Z">
        <w:r w:rsidRPr="00966EC5">
          <w:rPr>
            <w:rFonts w:ascii="Arial" w:hAnsi="Arial" w:cs="Arial"/>
            <w:sz w:val="16"/>
            <w:szCs w:val="16"/>
          </w:rPr>
          <w:delText>poskytovateľovi</w:delText>
        </w:r>
      </w:del>
      <w:ins w:id="727" w:author="Daniela Ďurdíková" w:date="2017-03-06T15:50:00Z">
        <w:r>
          <w:rPr>
            <w:rFonts w:ascii="Arial" w:hAnsi="Arial" w:cs="Arial"/>
            <w:sz w:val="16"/>
            <w:szCs w:val="16"/>
          </w:rPr>
          <w:t>SO</w:t>
        </w:r>
      </w:ins>
      <w:r w:rsidRPr="00966EC5">
        <w:rPr>
          <w:rFonts w:ascii="Arial" w:hAnsi="Arial" w:cs="Arial"/>
          <w:sz w:val="16"/>
          <w:szCs w:val="16"/>
        </w:rPr>
        <w:t xml:space="preserve">.  </w:t>
      </w:r>
    </w:p>
  </w:footnote>
  <w:footnote w:id="64">
    <w:p w14:paraId="65D0C67D" w14:textId="421B30F9" w:rsidR="00453B26" w:rsidRDefault="00453B26"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5">
    <w:p w14:paraId="0B49B415" w14:textId="77777777" w:rsidR="00453B26" w:rsidRPr="00961502" w:rsidRDefault="00453B26"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Ide najmä o prípady riadiacich aktivít zo strany štatutárneho orgánu prijímateľa (napr. konateľ súkromnej spoločnosti).</w:t>
      </w:r>
    </w:p>
  </w:footnote>
  <w:footnote w:id="66">
    <w:p w14:paraId="07C8D87B" w14:textId="1BA80F97" w:rsidR="00453B26" w:rsidRPr="005B3420" w:rsidRDefault="00453B26">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Výnimku z uvedeného pravidla predstavuje projekt zavádzania širokopásmového pripojenia v rámci ŠC 7.1</w:t>
      </w:r>
    </w:p>
  </w:footnote>
  <w:footnote w:id="67">
    <w:p w14:paraId="7C09E7DA" w14:textId="77777777" w:rsidR="00453B26" w:rsidRDefault="00453B26">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8">
    <w:p w14:paraId="7E41B397" w14:textId="746576DC" w:rsidR="00453B26" w:rsidRPr="00E623A1" w:rsidRDefault="00453B26">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V prípade výdavkov, ktoré  sú významnými výdavkami v rámci hlavných aktivít projektu a sú jednoznačne k tejto aktivite priraditeľné, tak tieto výdavky sú zaradené do priamych výdavkov projektu.  </w:t>
      </w:r>
    </w:p>
  </w:footnote>
  <w:footnote w:id="69">
    <w:p w14:paraId="47A60437" w14:textId="539D4DAD" w:rsidR="00453B26" w:rsidRDefault="00453B26" w:rsidP="007C6826">
      <w:pPr>
        <w:jc w:val="both"/>
      </w:pPr>
      <w:r w:rsidRPr="00ED30EC">
        <w:rPr>
          <w:rFonts w:ascii="Arial" w:hAnsi="Arial" w:cs="Arial"/>
          <w:sz w:val="16"/>
          <w:szCs w:val="16"/>
          <w:vertAlign w:val="superscript"/>
        </w:rPr>
        <w:footnoteRef/>
      </w:r>
      <w:r w:rsidRPr="00ED30EC">
        <w:rPr>
          <w:rFonts w:ascii="Arial" w:hAnsi="Arial" w:cs="Arial"/>
          <w:sz w:val="16"/>
          <w:szCs w:val="16"/>
        </w:rPr>
        <w:t xml:space="preserve"> 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w:t>
      </w:r>
      <w:del w:id="747" w:author="Daniela Ďurdíková" w:date="2017-03-27T10:20:00Z">
        <w:r w:rsidRPr="007C6826">
          <w:rPr>
            <w:rFonts w:ascii="Arial" w:hAnsi="Arial" w:cs="Arial"/>
            <w:sz w:val="16"/>
            <w:szCs w:val="16"/>
          </w:rPr>
          <w:delText xml:space="preserve"> minimálne a</w:delText>
        </w:r>
      </w:del>
      <w:r w:rsidRPr="007C6826">
        <w:rPr>
          <w:rFonts w:ascii="Arial" w:hAnsi="Arial" w:cs="Arial"/>
          <w:sz w:val="16"/>
          <w:szCs w:val="16"/>
        </w:rPr>
        <w:t> maximálne zastúpenie jednotlivých pozícií udeliť výnimku.</w:t>
      </w:r>
      <w:del w:id="748" w:author="Daniela Ďurdíková" w:date="2017-05-23T16:06:00Z">
        <w:r w:rsidDel="0005200E">
          <w:rPr>
            <w:rFonts w:ascii="Arial" w:hAnsi="Arial" w:cs="Arial"/>
            <w:sz w:val="16"/>
            <w:szCs w:val="16"/>
          </w:rPr>
          <w:delText xml:space="preserve"> Uvedené limity sa nevzťahujú na fázované projekty</w:delText>
        </w:r>
      </w:del>
      <w:r>
        <w:rPr>
          <w:rFonts w:ascii="Arial" w:hAnsi="Arial" w:cs="Arial"/>
          <w:sz w:val="16"/>
          <w:szCs w:val="16"/>
        </w:rPr>
        <w:t>.</w:t>
      </w:r>
    </w:p>
    <w:p w14:paraId="3832EA9E" w14:textId="2BB130B3" w:rsidR="00453B26" w:rsidRDefault="00453B26" w:rsidP="00ED30EC">
      <w:pPr>
        <w:pStyle w:val="Textpoznmkypodiarou"/>
      </w:pPr>
    </w:p>
  </w:footnote>
  <w:footnote w:id="70">
    <w:p w14:paraId="515658D1" w14:textId="7123FEA4" w:rsidR="00453B26" w:rsidDel="00F96FAF" w:rsidRDefault="00453B26">
      <w:pPr>
        <w:pStyle w:val="Textpoznmkypodiarou"/>
        <w:rPr>
          <w:del w:id="782" w:author="Daniela Ďurdíková" w:date="2017-05-04T08:28:00Z"/>
        </w:rPr>
      </w:pPr>
      <w:del w:id="783" w:author="Daniela Ďurdíková" w:date="2017-05-04T08:28:00Z">
        <w:r w:rsidDel="00F96FAF">
          <w:rPr>
            <w:rStyle w:val="Odkaznapoznmkupodiarou"/>
          </w:rPr>
          <w:footnoteRef/>
        </w:r>
        <w:r w:rsidDel="00F96FAF">
          <w:delText xml:space="preserve"> </w:delText>
        </w:r>
        <w:r w:rsidDel="00F96FAF">
          <w:rPr>
            <w:rFonts w:ascii="Arial" w:hAnsi="Arial" w:cs="Arial"/>
            <w:sz w:val="16"/>
            <w:szCs w:val="16"/>
          </w:rPr>
          <w:delText>Z uvedených limitov na nákup nehnuteľností môže SO v odôvodnenom prípade udeliť pre fázovaný projekt výnimku.</w:delText>
        </w:r>
      </w:del>
    </w:p>
  </w:footnote>
  <w:footnote w:id="71">
    <w:p w14:paraId="39C28EBE" w14:textId="76DDA1BA" w:rsidR="00453B26" w:rsidDel="00F96FAF" w:rsidRDefault="00453B26">
      <w:pPr>
        <w:pStyle w:val="Textpoznmkypodiarou"/>
        <w:rPr>
          <w:del w:id="785" w:author="Daniela Ďurdíková" w:date="2017-05-04T08:28:00Z"/>
        </w:rPr>
      </w:pPr>
      <w:del w:id="786" w:author="Daniela Ďurdíková" w:date="2017-05-04T08:28:00Z">
        <w:r w:rsidDel="00F96FAF">
          <w:rPr>
            <w:rStyle w:val="Odkaznapoznmkupodiarou"/>
          </w:rPr>
          <w:footnoteRef/>
        </w:r>
        <w:r w:rsidDel="00F96FAF">
          <w:delText xml:space="preserve"> </w:delText>
        </w:r>
        <w:r w:rsidDel="00F96FAF">
          <w:rPr>
            <w:rFonts w:ascii="Arial" w:hAnsi="Arial" w:cs="Arial"/>
            <w:sz w:val="16"/>
            <w:szCs w:val="16"/>
          </w:rPr>
          <w:delText>Z uvedených limitov na stavebné práce môže SO v odôvodnenom prípade udeliť pre fázovaný projekt výnimku.</w:delText>
        </w:r>
      </w:del>
    </w:p>
  </w:footnote>
  <w:footnote w:id="72">
    <w:p w14:paraId="48D8A8F6" w14:textId="687C9235" w:rsidR="00453B26" w:rsidRDefault="00453B26"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del w:id="787" w:author="Daniela Ďurdíková" w:date="2017-04-05T09:33:00Z">
        <w:r>
          <w:rPr>
            <w:rStyle w:val="Odkaznapoznmkupodiarou"/>
            <w:rFonts w:ascii="Arial" w:eastAsiaTheme="majorEastAsia" w:hAnsi="Arial" w:cs="Arial"/>
            <w:sz w:val="16"/>
            <w:szCs w:val="16"/>
          </w:rPr>
          <w:delText xml:space="preserve"> </w:delText>
        </w:r>
        <w:r>
          <w:rPr>
            <w:rFonts w:ascii="Arial" w:hAnsi="Arial" w:cs="Arial"/>
            <w:sz w:val="16"/>
            <w:szCs w:val="16"/>
          </w:rPr>
          <w:delText>Z uvedených limitov môže SO v odôvodnenom prípade udeliť pre fázovaný projekt výnimku.</w:delText>
        </w:r>
      </w:del>
    </w:p>
  </w:footnote>
  <w:footnote w:id="73">
    <w:p w14:paraId="5AEB0C01" w14:textId="0E01EEDF" w:rsidR="00453B26" w:rsidRDefault="00453B26"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Priemyselné stavby - za priemyselné stavby sa pre účely OPII považujú stavby, u ktorých investičné náklady technologickej časti stavby prevyšujú náklady stavebnej časti stavby. </w:t>
      </w:r>
      <w:del w:id="788" w:author="Daniela Ďurdíková" w:date="2017-04-05T09:33:00Z">
        <w:r>
          <w:rPr>
            <w:rFonts w:ascii="Arial" w:hAnsi="Arial" w:cs="Arial"/>
            <w:sz w:val="16"/>
            <w:szCs w:val="16"/>
          </w:rPr>
          <w:delText>Z uvedených limitov môže SO v odôvodnenom prípade udeliť pre fázovaný projekt výnimku.</w:delText>
        </w:r>
      </w:del>
    </w:p>
  </w:footnote>
  <w:footnote w:id="74">
    <w:p w14:paraId="06385DA1" w14:textId="55F0AD31" w:rsidR="00453B26" w:rsidRDefault="00453B26"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Ostatné stavby - za ostatné stavby sa pre účely OPII považujú stavby, u ktorých náklady stavebnej časti stavby prevyšujú náklady technologickej časti stavby, s výnimkou novovybudovaných líniových stavieb. </w:t>
      </w:r>
      <w:del w:id="789" w:author="Daniela Ďurdíková" w:date="2017-04-05T09:33:00Z">
        <w:r>
          <w:rPr>
            <w:rFonts w:ascii="Arial" w:hAnsi="Arial" w:cs="Arial"/>
            <w:sz w:val="16"/>
            <w:szCs w:val="16"/>
          </w:rPr>
          <w:delText>Z uvedených limitov môže SO v odôvodnenom prípade udeliť pre fázovaný projekt výnimku.</w:delText>
        </w:r>
      </w:del>
    </w:p>
    <w:p w14:paraId="3B6CA61B" w14:textId="77777777" w:rsidR="00453B26" w:rsidRDefault="00453B26" w:rsidP="00ED5D98">
      <w:pPr>
        <w:pStyle w:val="Textpoznmkypodiarou"/>
      </w:pPr>
    </w:p>
  </w:footnote>
  <w:footnote w:id="75">
    <w:p w14:paraId="1DC4D30A" w14:textId="274D32FE" w:rsidR="00453B26" w:rsidDel="00F96FAF" w:rsidRDefault="00453B26">
      <w:pPr>
        <w:pStyle w:val="Textpoznmkypodiarou"/>
        <w:rPr>
          <w:del w:id="791" w:author="Daniela Ďurdíková" w:date="2017-05-04T08:29:00Z"/>
        </w:rPr>
      </w:pPr>
      <w:del w:id="792" w:author="Daniela Ďurdíková" w:date="2017-05-04T08:29:00Z">
        <w:r w:rsidDel="00F96FAF">
          <w:rPr>
            <w:rStyle w:val="Odkaznapoznmkupodiarou"/>
          </w:rPr>
          <w:footnoteRef/>
        </w:r>
        <w:r w:rsidDel="00F96FAF">
          <w:delText xml:space="preserve"> </w:delText>
        </w:r>
        <w:r w:rsidDel="00F96FAF">
          <w:rPr>
            <w:rFonts w:ascii="Arial" w:hAnsi="Arial" w:cs="Arial"/>
            <w:sz w:val="16"/>
            <w:szCs w:val="16"/>
          </w:rPr>
          <w:delText>Uvedené limity sa nevzťahujú na fázované projekty.</w:delText>
        </w:r>
      </w:del>
    </w:p>
  </w:footnote>
  <w:footnote w:id="76">
    <w:p w14:paraId="30CFE55C" w14:textId="47EFCE53" w:rsidR="00453B26" w:rsidDel="00F96FAF" w:rsidRDefault="00453B26">
      <w:pPr>
        <w:pStyle w:val="Textpoznmkypodiarou"/>
        <w:rPr>
          <w:del w:id="794" w:author="Daniela Ďurdíková" w:date="2017-05-04T08:29:00Z"/>
        </w:rPr>
      </w:pPr>
      <w:del w:id="795" w:author="Daniela Ďurdíková" w:date="2017-05-04T08:29:00Z">
        <w:r w:rsidDel="00F96FAF">
          <w:rPr>
            <w:rStyle w:val="Odkaznapoznmkupodiarou"/>
          </w:rPr>
          <w:footnoteRef/>
        </w:r>
        <w:r w:rsidDel="00F96FAF">
          <w:delText xml:space="preserve"> </w:delText>
        </w:r>
        <w:r w:rsidDel="00F96FAF">
          <w:rPr>
            <w:rFonts w:ascii="Arial" w:hAnsi="Arial" w:cs="Arial"/>
            <w:sz w:val="16"/>
            <w:szCs w:val="16"/>
          </w:rPr>
          <w:delText>Uvedené limity sa nevzťahujú na fázované projekty.</w:delText>
        </w:r>
      </w:del>
    </w:p>
  </w:footnote>
  <w:footnote w:id="77">
    <w:p w14:paraId="353D6B8F" w14:textId="02E075BD" w:rsidR="00453B26" w:rsidRPr="00966EC5" w:rsidRDefault="00453B26">
      <w:pPr>
        <w:pStyle w:val="Textpoznmkypodiarou"/>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V prípade že ide o zabezpečenie tzv. quality assurance pre informačný systém verejnej správy maximálna cena za 1 človekodeň je 890 EUR bez DPH</w:t>
      </w:r>
    </w:p>
  </w:footnote>
  <w:footnote w:id="78">
    <w:p w14:paraId="6FFBA11C" w14:textId="30964B33" w:rsidR="00453B26" w:rsidRPr="00A27A4A" w:rsidRDefault="00453B26"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9">
    <w:p w14:paraId="60E4EF1F" w14:textId="6A4C3A01" w:rsidR="00453B26" w:rsidRPr="00A27A4A" w:rsidRDefault="00453B26">
      <w:pPr>
        <w:pStyle w:val="Textpoznmkypodiarou"/>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del w:id="799" w:author="Daniela Ďurdíková" w:date="2017-03-08T13:12:00Z">
        <w:r w:rsidRPr="00A27A4A">
          <w:rPr>
            <w:rFonts w:ascii="Arial" w:hAnsi="Arial" w:cs="Arial"/>
            <w:sz w:val="16"/>
            <w:szCs w:val="16"/>
          </w:rPr>
          <w:delText>296</w:delText>
        </w:r>
      </w:del>
      <w:ins w:id="800" w:author="Daniela Ďurdíková" w:date="2017-03-08T13:12:00Z">
        <w:r>
          <w:rPr>
            <w:rFonts w:ascii="Arial" w:hAnsi="Arial" w:cs="Arial"/>
            <w:sz w:val="16"/>
            <w:szCs w:val="16"/>
          </w:rPr>
          <w:t>309</w:t>
        </w:r>
      </w:ins>
      <w:ins w:id="801" w:author="Daniela Ďurdíková" w:date="2017-05-04T08:18:00Z">
        <w:r w:rsidRPr="00A27A4A">
          <w:rPr>
            <w:rFonts w:ascii="Arial" w:hAnsi="Arial" w:cs="Arial"/>
            <w:sz w:val="16"/>
            <w:szCs w:val="16"/>
          </w:rPr>
          <w:t>/201</w:t>
        </w:r>
      </w:ins>
      <w:del w:id="802" w:author="Daniela Ďurdíková" w:date="2017-03-08T13:12:00Z">
        <w:r w:rsidRPr="00A27A4A" w:rsidDel="00813F6B">
          <w:rPr>
            <w:rFonts w:ascii="Arial" w:hAnsi="Arial" w:cs="Arial"/>
            <w:sz w:val="16"/>
            <w:szCs w:val="16"/>
          </w:rPr>
          <w:delText>4</w:delText>
        </w:r>
      </w:del>
      <w:ins w:id="803" w:author="Daniela Ďurdíková" w:date="2017-03-08T13:12:00Z">
        <w:r>
          <w:rPr>
            <w:rFonts w:ascii="Arial" w:hAnsi="Arial" w:cs="Arial"/>
            <w:sz w:val="16"/>
            <w:szCs w:val="16"/>
          </w:rPr>
          <w:t>6 Z. z.</w:t>
        </w:r>
      </w:ins>
      <w:del w:id="804" w:author="Daniela Ďurdíková" w:date="2017-05-04T08:18:00Z">
        <w:r w:rsidRPr="00A27A4A">
          <w:rPr>
            <w:rFonts w:ascii="Arial" w:hAnsi="Arial" w:cs="Arial"/>
            <w:sz w:val="16"/>
            <w:szCs w:val="16"/>
          </w:rPr>
          <w:delText>/2014</w:delText>
        </w:r>
      </w:del>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80">
    <w:p w14:paraId="681A252C" w14:textId="4ACB0A05" w:rsidR="00453B26" w:rsidRDefault="00453B26">
      <w:pPr>
        <w:pStyle w:val="Textpoznmkypodiarou"/>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1">
    <w:p w14:paraId="2C621238" w14:textId="3B93A1A9" w:rsidR="00453B26" w:rsidRDefault="00453B26">
      <w:pPr>
        <w:pStyle w:val="Textpoznmkypodiarou"/>
      </w:pPr>
      <w:ins w:id="818" w:author="Daniela Ďurdíková" w:date="2017-03-08T12:26:00Z">
        <w:r>
          <w:rPr>
            <w:rStyle w:val="Odkaznapoznmkupodiarou"/>
          </w:rPr>
          <w:footnoteRef/>
        </w:r>
        <w:r>
          <w:t xml:space="preserve"> </w:t>
        </w:r>
      </w:ins>
      <w:ins w:id="819" w:author="Daniela Ďurdíková" w:date="2017-03-08T12:30:00Z">
        <w:r w:rsidRPr="00CB2067">
          <w:rPr>
            <w:rFonts w:ascii="Arial" w:hAnsi="Arial" w:cs="Arial"/>
            <w:sz w:val="16"/>
            <w:szCs w:val="16"/>
            <w:rPrChange w:id="820" w:author="Daniela Ďurdíková" w:date="2017-03-08T12:30:00Z">
              <w:rPr/>
            </w:rPrChange>
          </w:rPr>
          <w:t>http://www.telecom.gov.sk/index/index.php?ids=176689</w:t>
        </w:r>
      </w:ins>
    </w:p>
  </w:footnote>
  <w:footnote w:id="82">
    <w:p w14:paraId="1EBAB904" w14:textId="77777777"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3">
    <w:p w14:paraId="7C589B67" w14:textId="77777777" w:rsidR="00453B26" w:rsidRPr="00966EC5"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4">
    <w:p w14:paraId="6E4EAD29" w14:textId="77777777"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5">
    <w:p w14:paraId="5B55E9B7" w14:textId="77777777"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del w:id="821" w:author="Daniela Ďurdíková" w:date="2017-03-27T10:23:00Z">
        <w:r w:rsidRPr="00A27A4A">
          <w:rPr>
            <w:rFonts w:ascii="Arial" w:hAnsi="Arial" w:cs="Arial"/>
            <w:sz w:val="16"/>
            <w:szCs w:val="16"/>
          </w:rPr>
          <w:delText xml:space="preserve">Informačná tabuľa </w:delText>
        </w:r>
        <w:r w:rsidRPr="00A27A4A">
          <w:rPr>
            <w:rFonts w:ascii="Arial" w:hAnsi="Arial" w:cs="Arial"/>
            <w:bCs/>
            <w:iCs/>
            <w:sz w:val="16"/>
            <w:szCs w:val="16"/>
          </w:rPr>
          <w:delText xml:space="preserve">(minimálnej veľkosti A3) </w:delText>
        </w:r>
        <w:r w:rsidRPr="00A27A4A">
          <w:rPr>
            <w:rFonts w:ascii="Arial" w:hAnsi="Arial" w:cs="Arial"/>
            <w:sz w:val="16"/>
            <w:szCs w:val="16"/>
          </w:rPr>
          <w:delText xml:space="preserve">bude obsahovať </w:delText>
        </w:r>
        <w:r w:rsidRPr="00A27A4A">
          <w:rPr>
            <w:rFonts w:ascii="Arial" w:hAnsi="Arial" w:cs="Arial"/>
            <w:bCs/>
            <w:iCs/>
            <w:sz w:val="16"/>
            <w:szCs w:val="16"/>
          </w:rPr>
          <w:delText>informácie o projekte, vrátane uvedenia výšky finančnej podpory z prostriedkov EÚ.</w:delText>
        </w:r>
      </w:del>
    </w:p>
  </w:footnote>
  <w:footnote w:id="86">
    <w:p w14:paraId="09F3FA02" w14:textId="77777777" w:rsidR="00453B26" w:rsidRPr="007B16F1" w:rsidRDefault="00453B26"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EEA" w14:textId="5CDFF22D" w:rsidR="00453B26" w:rsidRDefault="00453B26" w:rsidP="00E31419">
    <w:pPr>
      <w:pStyle w:val="Hlavika"/>
    </w:pPr>
    <w:r>
      <w:t xml:space="preserve">Príloha č. </w:t>
    </w:r>
    <w:del w:id="240" w:author="Daniela Ďurdíková" w:date="2017-03-06T14:53:00Z">
      <w:r>
        <w:delText>3</w:delText>
      </w:r>
    </w:del>
    <w:ins w:id="241" w:author="Daniela Ďurdíková" w:date="2017-03-06T14:53:00Z">
      <w:r>
        <w:t>2</w:t>
      </w:r>
    </w:ins>
    <w:r>
      <w:t xml:space="preserve"> Príručky pre žiadateľa – národné </w:t>
    </w:r>
    <w:del w:id="242" w:author="Daniela Ďurdíková" w:date="2017-03-06T14:52:00Z">
      <w:r>
        <w:delText xml:space="preserve">a fázované </w:delText>
      </w:r>
    </w:del>
    <w:r>
      <w:t>projekty PO7 OPII</w:t>
    </w:r>
    <w:r>
      <w:tab/>
    </w:r>
  </w:p>
  <w:p w14:paraId="2CEA61B5" w14:textId="77777777" w:rsidR="00453B26" w:rsidRDefault="00453B2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5"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9"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1"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4"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A064105"/>
    <w:multiLevelType w:val="hybridMultilevel"/>
    <w:tmpl w:val="22DA5F6A"/>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6"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0"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1"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39"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4"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6127E98"/>
    <w:multiLevelType w:val="hybridMultilevel"/>
    <w:tmpl w:val="414A30AA"/>
    <w:lvl w:ilvl="0" w:tplc="672430BC">
      <w:start w:val="1"/>
      <w:numFmt w:val="lowerLetter"/>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5"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0"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3" w15:restartNumberingAfterBreak="0">
    <w:nsid w:val="76EE4A27"/>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5"/>
  </w:num>
  <w:num w:numId="2">
    <w:abstractNumId w:val="3"/>
  </w:num>
  <w:num w:numId="3">
    <w:abstractNumId w:val="43"/>
  </w:num>
  <w:num w:numId="4">
    <w:abstractNumId w:val="58"/>
  </w:num>
  <w:num w:numId="5">
    <w:abstractNumId w:val="53"/>
  </w:num>
  <w:num w:numId="6">
    <w:abstractNumId w:val="68"/>
  </w:num>
  <w:num w:numId="7">
    <w:abstractNumId w:val="55"/>
    <w:lvlOverride w:ilvl="0">
      <w:startOverride w:val="1"/>
    </w:lvlOverride>
  </w:num>
  <w:num w:numId="8">
    <w:abstractNumId w:val="23"/>
  </w:num>
  <w:num w:numId="9">
    <w:abstractNumId w:val="18"/>
  </w:num>
  <w:num w:numId="10">
    <w:abstractNumId w:val="0"/>
  </w:num>
  <w:num w:numId="11">
    <w:abstractNumId w:val="63"/>
  </w:num>
  <w:num w:numId="12">
    <w:abstractNumId w:val="52"/>
  </w:num>
  <w:num w:numId="13">
    <w:abstractNumId w:val="10"/>
  </w:num>
  <w:num w:numId="14">
    <w:abstractNumId w:val="38"/>
  </w:num>
  <w:num w:numId="15">
    <w:abstractNumId w:val="69"/>
  </w:num>
  <w:num w:numId="16">
    <w:abstractNumId w:val="57"/>
  </w:num>
  <w:num w:numId="17">
    <w:abstractNumId w:val="40"/>
  </w:num>
  <w:num w:numId="18">
    <w:abstractNumId w:val="31"/>
  </w:num>
  <w:num w:numId="19">
    <w:abstractNumId w:val="2"/>
  </w:num>
  <w:num w:numId="20">
    <w:abstractNumId w:val="9"/>
  </w:num>
  <w:num w:numId="21">
    <w:abstractNumId w:val="45"/>
  </w:num>
  <w:num w:numId="22">
    <w:abstractNumId w:val="11"/>
  </w:num>
  <w:num w:numId="23">
    <w:abstractNumId w:val="47"/>
  </w:num>
  <w:num w:numId="24">
    <w:abstractNumId w:val="7"/>
  </w:num>
  <w:num w:numId="25">
    <w:abstractNumId w:val="51"/>
  </w:num>
  <w:num w:numId="26">
    <w:abstractNumId w:val="65"/>
  </w:num>
  <w:num w:numId="27">
    <w:abstractNumId w:val="35"/>
  </w:num>
  <w:num w:numId="28">
    <w:abstractNumId w:val="64"/>
  </w:num>
  <w:num w:numId="29">
    <w:abstractNumId w:val="26"/>
  </w:num>
  <w:num w:numId="30">
    <w:abstractNumId w:val="37"/>
  </w:num>
  <w:num w:numId="31">
    <w:abstractNumId w:val="46"/>
  </w:num>
  <w:num w:numId="32">
    <w:abstractNumId w:val="17"/>
  </w:num>
  <w:num w:numId="33">
    <w:abstractNumId w:val="42"/>
  </w:num>
  <w:num w:numId="34">
    <w:abstractNumId w:val="67"/>
  </w:num>
  <w:num w:numId="35">
    <w:abstractNumId w:val="12"/>
  </w:num>
  <w:num w:numId="36">
    <w:abstractNumId w:val="41"/>
  </w:num>
  <w:num w:numId="37">
    <w:abstractNumId w:val="49"/>
  </w:num>
  <w:num w:numId="38">
    <w:abstractNumId w:val="24"/>
  </w:num>
  <w:num w:numId="39">
    <w:abstractNumId w:val="8"/>
  </w:num>
  <w:num w:numId="40">
    <w:abstractNumId w:val="66"/>
  </w:num>
  <w:num w:numId="41">
    <w:abstractNumId w:val="27"/>
  </w:num>
  <w:num w:numId="42">
    <w:abstractNumId w:val="33"/>
  </w:num>
  <w:num w:numId="43">
    <w:abstractNumId w:val="19"/>
  </w:num>
  <w:num w:numId="44">
    <w:abstractNumId w:val="22"/>
  </w:num>
  <w:num w:numId="45">
    <w:abstractNumId w:val="15"/>
  </w:num>
  <w:num w:numId="46">
    <w:abstractNumId w:val="54"/>
  </w:num>
  <w:num w:numId="47">
    <w:abstractNumId w:val="28"/>
  </w:num>
  <w:num w:numId="48">
    <w:abstractNumId w:val="14"/>
  </w:num>
  <w:num w:numId="49">
    <w:abstractNumId w:val="32"/>
  </w:num>
  <w:num w:numId="50">
    <w:abstractNumId w:val="39"/>
  </w:num>
  <w:num w:numId="51">
    <w:abstractNumId w:val="16"/>
  </w:num>
  <w:num w:numId="52">
    <w:abstractNumId w:val="13"/>
  </w:num>
  <w:num w:numId="53">
    <w:abstractNumId w:val="50"/>
  </w:num>
  <w:num w:numId="54">
    <w:abstractNumId w:val="44"/>
  </w:num>
  <w:num w:numId="55">
    <w:abstractNumId w:val="61"/>
  </w:num>
  <w:num w:numId="56">
    <w:abstractNumId w:val="6"/>
  </w:num>
  <w:num w:numId="57">
    <w:abstractNumId w:val="4"/>
  </w:num>
  <w:num w:numId="58">
    <w:abstractNumId w:val="48"/>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num>
  <w:num w:numId="62">
    <w:abstractNumId w:val="1"/>
  </w:num>
  <w:num w:numId="63">
    <w:abstractNumId w:val="5"/>
  </w:num>
  <w:num w:numId="64">
    <w:abstractNumId w:val="34"/>
  </w:num>
  <w:num w:numId="65">
    <w:abstractNumId w:val="25"/>
  </w:num>
  <w:num w:numId="66">
    <w:abstractNumId w:val="29"/>
  </w:num>
  <w:num w:numId="67">
    <w:abstractNumId w:val="20"/>
  </w:num>
  <w:num w:numId="68">
    <w:abstractNumId w:val="56"/>
  </w:num>
  <w:num w:numId="69">
    <w:abstractNumId w:val="60"/>
  </w:num>
  <w:num w:numId="70">
    <w:abstractNumId w:val="62"/>
  </w:num>
  <w:num w:numId="71">
    <w:abstractNumId w:val="3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a Ďurdíková">
    <w15:presenceInfo w15:providerId="AD" w15:userId="S-1-5-21-1933036909-321857055-1030881100-2185"/>
  </w15:person>
  <w15:person w15:author="Ján Galvánek">
    <w15:presenceInfo w15:providerId="AD" w15:userId="S-1-5-21-1933036909-321857055-1030881100-1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116FA"/>
    <w:rsid w:val="00022D6B"/>
    <w:rsid w:val="00027419"/>
    <w:rsid w:val="000332FD"/>
    <w:rsid w:val="00034AC6"/>
    <w:rsid w:val="00044A20"/>
    <w:rsid w:val="00047B99"/>
    <w:rsid w:val="000512B4"/>
    <w:rsid w:val="0005200E"/>
    <w:rsid w:val="0005274D"/>
    <w:rsid w:val="0005325E"/>
    <w:rsid w:val="00055B6D"/>
    <w:rsid w:val="00055B7B"/>
    <w:rsid w:val="00077825"/>
    <w:rsid w:val="00083DDA"/>
    <w:rsid w:val="00084758"/>
    <w:rsid w:val="0009129A"/>
    <w:rsid w:val="000945FD"/>
    <w:rsid w:val="000B155C"/>
    <w:rsid w:val="000B1934"/>
    <w:rsid w:val="000B326E"/>
    <w:rsid w:val="000B5870"/>
    <w:rsid w:val="000C132E"/>
    <w:rsid w:val="000C14B0"/>
    <w:rsid w:val="000C45F5"/>
    <w:rsid w:val="000D0091"/>
    <w:rsid w:val="000D0D65"/>
    <w:rsid w:val="000D7F85"/>
    <w:rsid w:val="000E4DA8"/>
    <w:rsid w:val="000F087F"/>
    <w:rsid w:val="000F2452"/>
    <w:rsid w:val="00105A9F"/>
    <w:rsid w:val="00112F7A"/>
    <w:rsid w:val="00124DCB"/>
    <w:rsid w:val="00125DAA"/>
    <w:rsid w:val="00131E53"/>
    <w:rsid w:val="00135755"/>
    <w:rsid w:val="00161669"/>
    <w:rsid w:val="00161EFD"/>
    <w:rsid w:val="0016585B"/>
    <w:rsid w:val="00171803"/>
    <w:rsid w:val="00182E8E"/>
    <w:rsid w:val="00195D8E"/>
    <w:rsid w:val="001A76CD"/>
    <w:rsid w:val="001B224C"/>
    <w:rsid w:val="001B3468"/>
    <w:rsid w:val="001B6AE6"/>
    <w:rsid w:val="001B6D05"/>
    <w:rsid w:val="001C5347"/>
    <w:rsid w:val="001D222D"/>
    <w:rsid w:val="001E0FFC"/>
    <w:rsid w:val="001E2078"/>
    <w:rsid w:val="001E36E1"/>
    <w:rsid w:val="001E3701"/>
    <w:rsid w:val="001F0E68"/>
    <w:rsid w:val="001F2CC6"/>
    <w:rsid w:val="00201A9A"/>
    <w:rsid w:val="00203F39"/>
    <w:rsid w:val="002104D3"/>
    <w:rsid w:val="00211CC4"/>
    <w:rsid w:val="00212669"/>
    <w:rsid w:val="00226A65"/>
    <w:rsid w:val="00233B5E"/>
    <w:rsid w:val="0024538A"/>
    <w:rsid w:val="0026032E"/>
    <w:rsid w:val="00262D09"/>
    <w:rsid w:val="0026500A"/>
    <w:rsid w:val="00271FC9"/>
    <w:rsid w:val="0027258E"/>
    <w:rsid w:val="00272AF2"/>
    <w:rsid w:val="00277891"/>
    <w:rsid w:val="0028382F"/>
    <w:rsid w:val="00291B23"/>
    <w:rsid w:val="00295269"/>
    <w:rsid w:val="002A00ED"/>
    <w:rsid w:val="002A1119"/>
    <w:rsid w:val="002A441C"/>
    <w:rsid w:val="002B331C"/>
    <w:rsid w:val="002B53E5"/>
    <w:rsid w:val="002C1C05"/>
    <w:rsid w:val="002C4F5A"/>
    <w:rsid w:val="002D494B"/>
    <w:rsid w:val="002D5D35"/>
    <w:rsid w:val="002E0BFF"/>
    <w:rsid w:val="002E4364"/>
    <w:rsid w:val="002F1E6D"/>
    <w:rsid w:val="002F4D16"/>
    <w:rsid w:val="002F60F9"/>
    <w:rsid w:val="002F732E"/>
    <w:rsid w:val="0030183F"/>
    <w:rsid w:val="00304CB2"/>
    <w:rsid w:val="00305C17"/>
    <w:rsid w:val="00306051"/>
    <w:rsid w:val="003064DE"/>
    <w:rsid w:val="00310881"/>
    <w:rsid w:val="0031200A"/>
    <w:rsid w:val="003148F7"/>
    <w:rsid w:val="00317B1E"/>
    <w:rsid w:val="003231D6"/>
    <w:rsid w:val="00326B3C"/>
    <w:rsid w:val="00326CE7"/>
    <w:rsid w:val="00327024"/>
    <w:rsid w:val="003315C0"/>
    <w:rsid w:val="003332EE"/>
    <w:rsid w:val="00334D73"/>
    <w:rsid w:val="00335757"/>
    <w:rsid w:val="00341EA1"/>
    <w:rsid w:val="003553C1"/>
    <w:rsid w:val="00355F20"/>
    <w:rsid w:val="00357A04"/>
    <w:rsid w:val="00362DBC"/>
    <w:rsid w:val="00371738"/>
    <w:rsid w:val="00373D68"/>
    <w:rsid w:val="003755DD"/>
    <w:rsid w:val="003775BB"/>
    <w:rsid w:val="00382834"/>
    <w:rsid w:val="00383972"/>
    <w:rsid w:val="00392876"/>
    <w:rsid w:val="0039497B"/>
    <w:rsid w:val="00397BB7"/>
    <w:rsid w:val="003A2BF9"/>
    <w:rsid w:val="003B458B"/>
    <w:rsid w:val="003B5131"/>
    <w:rsid w:val="003C0605"/>
    <w:rsid w:val="003C1B6B"/>
    <w:rsid w:val="003C2C61"/>
    <w:rsid w:val="003C3151"/>
    <w:rsid w:val="003C530D"/>
    <w:rsid w:val="003C7E9E"/>
    <w:rsid w:val="003D6B63"/>
    <w:rsid w:val="003E5A96"/>
    <w:rsid w:val="003F16C0"/>
    <w:rsid w:val="00401B86"/>
    <w:rsid w:val="00407CA9"/>
    <w:rsid w:val="0041463C"/>
    <w:rsid w:val="004270B8"/>
    <w:rsid w:val="00432E75"/>
    <w:rsid w:val="004436C9"/>
    <w:rsid w:val="00444B3C"/>
    <w:rsid w:val="00444D24"/>
    <w:rsid w:val="00445DC1"/>
    <w:rsid w:val="00450CF9"/>
    <w:rsid w:val="004539B5"/>
    <w:rsid w:val="00453B26"/>
    <w:rsid w:val="00454E26"/>
    <w:rsid w:val="004561D2"/>
    <w:rsid w:val="00463B61"/>
    <w:rsid w:val="0046620F"/>
    <w:rsid w:val="004668B2"/>
    <w:rsid w:val="00474F8A"/>
    <w:rsid w:val="004802AC"/>
    <w:rsid w:val="00480336"/>
    <w:rsid w:val="00480D42"/>
    <w:rsid w:val="004848E2"/>
    <w:rsid w:val="0049090E"/>
    <w:rsid w:val="004941C2"/>
    <w:rsid w:val="00497BCC"/>
    <w:rsid w:val="004A01F6"/>
    <w:rsid w:val="004A2044"/>
    <w:rsid w:val="004A46D7"/>
    <w:rsid w:val="004A6799"/>
    <w:rsid w:val="004A7E1C"/>
    <w:rsid w:val="004B1943"/>
    <w:rsid w:val="004B3803"/>
    <w:rsid w:val="004B394E"/>
    <w:rsid w:val="004B461D"/>
    <w:rsid w:val="004B5CB4"/>
    <w:rsid w:val="004B7235"/>
    <w:rsid w:val="004C216D"/>
    <w:rsid w:val="004C6502"/>
    <w:rsid w:val="004D1259"/>
    <w:rsid w:val="004D1BFE"/>
    <w:rsid w:val="004D27E2"/>
    <w:rsid w:val="004D4CD4"/>
    <w:rsid w:val="004D6808"/>
    <w:rsid w:val="004E12FF"/>
    <w:rsid w:val="004E4223"/>
    <w:rsid w:val="004E5C62"/>
    <w:rsid w:val="004F40DC"/>
    <w:rsid w:val="00503694"/>
    <w:rsid w:val="0051611E"/>
    <w:rsid w:val="0051658C"/>
    <w:rsid w:val="00517247"/>
    <w:rsid w:val="0052076A"/>
    <w:rsid w:val="00524992"/>
    <w:rsid w:val="0053014E"/>
    <w:rsid w:val="005343B2"/>
    <w:rsid w:val="00535E08"/>
    <w:rsid w:val="00541A1F"/>
    <w:rsid w:val="00541E12"/>
    <w:rsid w:val="00541E39"/>
    <w:rsid w:val="0054415E"/>
    <w:rsid w:val="00544A61"/>
    <w:rsid w:val="00545E79"/>
    <w:rsid w:val="00546B01"/>
    <w:rsid w:val="00552AD5"/>
    <w:rsid w:val="00553CEC"/>
    <w:rsid w:val="00555DAF"/>
    <w:rsid w:val="00576D9E"/>
    <w:rsid w:val="00583FF7"/>
    <w:rsid w:val="00586F65"/>
    <w:rsid w:val="00590515"/>
    <w:rsid w:val="00590CA3"/>
    <w:rsid w:val="0059164A"/>
    <w:rsid w:val="005A092A"/>
    <w:rsid w:val="005A4992"/>
    <w:rsid w:val="005A4C2F"/>
    <w:rsid w:val="005B233F"/>
    <w:rsid w:val="005B3420"/>
    <w:rsid w:val="005B5D40"/>
    <w:rsid w:val="005C0574"/>
    <w:rsid w:val="005D5B73"/>
    <w:rsid w:val="005D727A"/>
    <w:rsid w:val="005E3A7F"/>
    <w:rsid w:val="005E55DB"/>
    <w:rsid w:val="005F0FBC"/>
    <w:rsid w:val="005F5BC4"/>
    <w:rsid w:val="00600E43"/>
    <w:rsid w:val="00602F41"/>
    <w:rsid w:val="0060732E"/>
    <w:rsid w:val="00611B28"/>
    <w:rsid w:val="0061266A"/>
    <w:rsid w:val="00614608"/>
    <w:rsid w:val="00617942"/>
    <w:rsid w:val="006234AE"/>
    <w:rsid w:val="0062536B"/>
    <w:rsid w:val="00626E11"/>
    <w:rsid w:val="006432BE"/>
    <w:rsid w:val="006437C5"/>
    <w:rsid w:val="00662580"/>
    <w:rsid w:val="00667B07"/>
    <w:rsid w:val="006712BE"/>
    <w:rsid w:val="00672C9E"/>
    <w:rsid w:val="00676EFA"/>
    <w:rsid w:val="00682073"/>
    <w:rsid w:val="00682D49"/>
    <w:rsid w:val="00687C23"/>
    <w:rsid w:val="00695791"/>
    <w:rsid w:val="006A6864"/>
    <w:rsid w:val="006B2584"/>
    <w:rsid w:val="006B39B7"/>
    <w:rsid w:val="006C0585"/>
    <w:rsid w:val="006C32DE"/>
    <w:rsid w:val="006F1A22"/>
    <w:rsid w:val="006F1BE0"/>
    <w:rsid w:val="006F5803"/>
    <w:rsid w:val="00714FDD"/>
    <w:rsid w:val="007179AB"/>
    <w:rsid w:val="0073529F"/>
    <w:rsid w:val="0073640D"/>
    <w:rsid w:val="00736458"/>
    <w:rsid w:val="00743C16"/>
    <w:rsid w:val="007474C7"/>
    <w:rsid w:val="0075507D"/>
    <w:rsid w:val="007622DE"/>
    <w:rsid w:val="00762A81"/>
    <w:rsid w:val="00762CDA"/>
    <w:rsid w:val="00765ED0"/>
    <w:rsid w:val="00770302"/>
    <w:rsid w:val="00777A1A"/>
    <w:rsid w:val="00783491"/>
    <w:rsid w:val="00791D26"/>
    <w:rsid w:val="007938BA"/>
    <w:rsid w:val="007A68FE"/>
    <w:rsid w:val="007B66A4"/>
    <w:rsid w:val="007C6826"/>
    <w:rsid w:val="007D33B5"/>
    <w:rsid w:val="007D5152"/>
    <w:rsid w:val="007D62B3"/>
    <w:rsid w:val="007E1CEA"/>
    <w:rsid w:val="007E561B"/>
    <w:rsid w:val="007F4873"/>
    <w:rsid w:val="00801BFE"/>
    <w:rsid w:val="00801F46"/>
    <w:rsid w:val="00805D07"/>
    <w:rsid w:val="00810AF2"/>
    <w:rsid w:val="00813F6B"/>
    <w:rsid w:val="00815466"/>
    <w:rsid w:val="0082067A"/>
    <w:rsid w:val="00826030"/>
    <w:rsid w:val="00833B51"/>
    <w:rsid w:val="00840EE1"/>
    <w:rsid w:val="00841BC2"/>
    <w:rsid w:val="00844A32"/>
    <w:rsid w:val="008453B9"/>
    <w:rsid w:val="0085586B"/>
    <w:rsid w:val="00863E67"/>
    <w:rsid w:val="00871662"/>
    <w:rsid w:val="0088238D"/>
    <w:rsid w:val="00890B4C"/>
    <w:rsid w:val="00894BEE"/>
    <w:rsid w:val="0089774D"/>
    <w:rsid w:val="008A1C7E"/>
    <w:rsid w:val="008A2758"/>
    <w:rsid w:val="008A5320"/>
    <w:rsid w:val="008A688C"/>
    <w:rsid w:val="008B2B88"/>
    <w:rsid w:val="008B7A03"/>
    <w:rsid w:val="008C28BB"/>
    <w:rsid w:val="008C640A"/>
    <w:rsid w:val="008E2075"/>
    <w:rsid w:val="008E697F"/>
    <w:rsid w:val="008E79F9"/>
    <w:rsid w:val="008F022D"/>
    <w:rsid w:val="008F2C11"/>
    <w:rsid w:val="008F3CDC"/>
    <w:rsid w:val="008F3EDE"/>
    <w:rsid w:val="00900334"/>
    <w:rsid w:val="00905017"/>
    <w:rsid w:val="00921246"/>
    <w:rsid w:val="0092711C"/>
    <w:rsid w:val="00930C4F"/>
    <w:rsid w:val="00930FD2"/>
    <w:rsid w:val="009321FF"/>
    <w:rsid w:val="00933981"/>
    <w:rsid w:val="00933F68"/>
    <w:rsid w:val="00942EAE"/>
    <w:rsid w:val="00942EFC"/>
    <w:rsid w:val="009457C3"/>
    <w:rsid w:val="009503E8"/>
    <w:rsid w:val="00951F57"/>
    <w:rsid w:val="00952154"/>
    <w:rsid w:val="009538DF"/>
    <w:rsid w:val="009602DF"/>
    <w:rsid w:val="00960F3E"/>
    <w:rsid w:val="00961502"/>
    <w:rsid w:val="00966EC5"/>
    <w:rsid w:val="009677B5"/>
    <w:rsid w:val="00970E57"/>
    <w:rsid w:val="00972C86"/>
    <w:rsid w:val="0097544E"/>
    <w:rsid w:val="00975CAE"/>
    <w:rsid w:val="00983CAB"/>
    <w:rsid w:val="00985E9D"/>
    <w:rsid w:val="00994C5B"/>
    <w:rsid w:val="00994E3E"/>
    <w:rsid w:val="00995EFB"/>
    <w:rsid w:val="0099720F"/>
    <w:rsid w:val="009B0E95"/>
    <w:rsid w:val="009B3CE9"/>
    <w:rsid w:val="009B5DCF"/>
    <w:rsid w:val="009B79B4"/>
    <w:rsid w:val="009B7FDE"/>
    <w:rsid w:val="009C5C17"/>
    <w:rsid w:val="009C6E2D"/>
    <w:rsid w:val="009E5916"/>
    <w:rsid w:val="009E63B3"/>
    <w:rsid w:val="00A02B17"/>
    <w:rsid w:val="00A0379D"/>
    <w:rsid w:val="00A04D14"/>
    <w:rsid w:val="00A07DD2"/>
    <w:rsid w:val="00A106E9"/>
    <w:rsid w:val="00A10B47"/>
    <w:rsid w:val="00A22488"/>
    <w:rsid w:val="00A27A4A"/>
    <w:rsid w:val="00A32905"/>
    <w:rsid w:val="00A33151"/>
    <w:rsid w:val="00A33F5F"/>
    <w:rsid w:val="00A35797"/>
    <w:rsid w:val="00A46CAB"/>
    <w:rsid w:val="00A50FF2"/>
    <w:rsid w:val="00A52C9F"/>
    <w:rsid w:val="00A53683"/>
    <w:rsid w:val="00A6102A"/>
    <w:rsid w:val="00A61583"/>
    <w:rsid w:val="00A700B5"/>
    <w:rsid w:val="00A70174"/>
    <w:rsid w:val="00A72BCC"/>
    <w:rsid w:val="00A748FD"/>
    <w:rsid w:val="00A83B7D"/>
    <w:rsid w:val="00A8771C"/>
    <w:rsid w:val="00A96485"/>
    <w:rsid w:val="00AA004C"/>
    <w:rsid w:val="00AA6556"/>
    <w:rsid w:val="00AB1767"/>
    <w:rsid w:val="00AB39B4"/>
    <w:rsid w:val="00AC0030"/>
    <w:rsid w:val="00AC0AFB"/>
    <w:rsid w:val="00AD1759"/>
    <w:rsid w:val="00AD2E03"/>
    <w:rsid w:val="00AD5D6F"/>
    <w:rsid w:val="00B01588"/>
    <w:rsid w:val="00B20136"/>
    <w:rsid w:val="00B264C9"/>
    <w:rsid w:val="00B32271"/>
    <w:rsid w:val="00B37565"/>
    <w:rsid w:val="00B40D4D"/>
    <w:rsid w:val="00B411C0"/>
    <w:rsid w:val="00B423AB"/>
    <w:rsid w:val="00B45C43"/>
    <w:rsid w:val="00B46660"/>
    <w:rsid w:val="00B64C17"/>
    <w:rsid w:val="00B64D16"/>
    <w:rsid w:val="00B65070"/>
    <w:rsid w:val="00B6693E"/>
    <w:rsid w:val="00B721B4"/>
    <w:rsid w:val="00B73ABC"/>
    <w:rsid w:val="00B745F8"/>
    <w:rsid w:val="00B76D44"/>
    <w:rsid w:val="00B80E19"/>
    <w:rsid w:val="00B81D0B"/>
    <w:rsid w:val="00B84C6B"/>
    <w:rsid w:val="00B85FB6"/>
    <w:rsid w:val="00B93767"/>
    <w:rsid w:val="00B94D90"/>
    <w:rsid w:val="00BA4617"/>
    <w:rsid w:val="00BB0539"/>
    <w:rsid w:val="00BC4308"/>
    <w:rsid w:val="00BC4FC1"/>
    <w:rsid w:val="00BD0B21"/>
    <w:rsid w:val="00BD1C77"/>
    <w:rsid w:val="00BD55EB"/>
    <w:rsid w:val="00BE159C"/>
    <w:rsid w:val="00BE1D36"/>
    <w:rsid w:val="00BE3DA1"/>
    <w:rsid w:val="00BF4179"/>
    <w:rsid w:val="00BF5802"/>
    <w:rsid w:val="00C16D1D"/>
    <w:rsid w:val="00C216CA"/>
    <w:rsid w:val="00C21904"/>
    <w:rsid w:val="00C238BF"/>
    <w:rsid w:val="00C2431A"/>
    <w:rsid w:val="00C30BE5"/>
    <w:rsid w:val="00C42363"/>
    <w:rsid w:val="00C45217"/>
    <w:rsid w:val="00C45523"/>
    <w:rsid w:val="00C46C5A"/>
    <w:rsid w:val="00C50B83"/>
    <w:rsid w:val="00C544AE"/>
    <w:rsid w:val="00C61159"/>
    <w:rsid w:val="00C64237"/>
    <w:rsid w:val="00C64F95"/>
    <w:rsid w:val="00C656BE"/>
    <w:rsid w:val="00C668B5"/>
    <w:rsid w:val="00C73E9A"/>
    <w:rsid w:val="00C82C4D"/>
    <w:rsid w:val="00C8742C"/>
    <w:rsid w:val="00C90C35"/>
    <w:rsid w:val="00C92C90"/>
    <w:rsid w:val="00C93024"/>
    <w:rsid w:val="00C97A68"/>
    <w:rsid w:val="00CA5622"/>
    <w:rsid w:val="00CA6EB9"/>
    <w:rsid w:val="00CB165A"/>
    <w:rsid w:val="00CB2067"/>
    <w:rsid w:val="00CB3941"/>
    <w:rsid w:val="00CB4CC0"/>
    <w:rsid w:val="00CB640B"/>
    <w:rsid w:val="00CC0543"/>
    <w:rsid w:val="00CC3399"/>
    <w:rsid w:val="00CC406B"/>
    <w:rsid w:val="00CC45D3"/>
    <w:rsid w:val="00CC5BCC"/>
    <w:rsid w:val="00CD17E8"/>
    <w:rsid w:val="00CD4B68"/>
    <w:rsid w:val="00CD4BB5"/>
    <w:rsid w:val="00CD77AA"/>
    <w:rsid w:val="00CF2E90"/>
    <w:rsid w:val="00CF778D"/>
    <w:rsid w:val="00D023D2"/>
    <w:rsid w:val="00D033BD"/>
    <w:rsid w:val="00D13636"/>
    <w:rsid w:val="00D1385F"/>
    <w:rsid w:val="00D15407"/>
    <w:rsid w:val="00D17D44"/>
    <w:rsid w:val="00D217F5"/>
    <w:rsid w:val="00D24442"/>
    <w:rsid w:val="00D26504"/>
    <w:rsid w:val="00D33816"/>
    <w:rsid w:val="00D35512"/>
    <w:rsid w:val="00D357FB"/>
    <w:rsid w:val="00D41A25"/>
    <w:rsid w:val="00D43DEC"/>
    <w:rsid w:val="00D4689F"/>
    <w:rsid w:val="00D47005"/>
    <w:rsid w:val="00D54AE8"/>
    <w:rsid w:val="00D57973"/>
    <w:rsid w:val="00D63D95"/>
    <w:rsid w:val="00D64E53"/>
    <w:rsid w:val="00D66EAB"/>
    <w:rsid w:val="00D727BB"/>
    <w:rsid w:val="00D739E8"/>
    <w:rsid w:val="00D74058"/>
    <w:rsid w:val="00D85850"/>
    <w:rsid w:val="00D93D10"/>
    <w:rsid w:val="00D97D95"/>
    <w:rsid w:val="00DA02FC"/>
    <w:rsid w:val="00DA5474"/>
    <w:rsid w:val="00DA5A72"/>
    <w:rsid w:val="00DA6BBF"/>
    <w:rsid w:val="00DB0069"/>
    <w:rsid w:val="00DB4A0A"/>
    <w:rsid w:val="00DB79B0"/>
    <w:rsid w:val="00DD06E8"/>
    <w:rsid w:val="00DD525D"/>
    <w:rsid w:val="00DD61CC"/>
    <w:rsid w:val="00DD73C6"/>
    <w:rsid w:val="00DE6A9F"/>
    <w:rsid w:val="00DF791B"/>
    <w:rsid w:val="00E06929"/>
    <w:rsid w:val="00E11F68"/>
    <w:rsid w:val="00E2527C"/>
    <w:rsid w:val="00E31419"/>
    <w:rsid w:val="00E362A1"/>
    <w:rsid w:val="00E4172A"/>
    <w:rsid w:val="00E44D33"/>
    <w:rsid w:val="00E53EA4"/>
    <w:rsid w:val="00E623A1"/>
    <w:rsid w:val="00E668E9"/>
    <w:rsid w:val="00E70236"/>
    <w:rsid w:val="00E70D3B"/>
    <w:rsid w:val="00E73EDE"/>
    <w:rsid w:val="00E83C32"/>
    <w:rsid w:val="00E90C77"/>
    <w:rsid w:val="00E93A93"/>
    <w:rsid w:val="00E94EE2"/>
    <w:rsid w:val="00E97A13"/>
    <w:rsid w:val="00E97C0E"/>
    <w:rsid w:val="00EA0471"/>
    <w:rsid w:val="00EA288F"/>
    <w:rsid w:val="00EA754A"/>
    <w:rsid w:val="00EA7EA8"/>
    <w:rsid w:val="00EB3302"/>
    <w:rsid w:val="00EC08DF"/>
    <w:rsid w:val="00EC18AE"/>
    <w:rsid w:val="00EC29EA"/>
    <w:rsid w:val="00EC4D2B"/>
    <w:rsid w:val="00ED30EC"/>
    <w:rsid w:val="00ED5D98"/>
    <w:rsid w:val="00EE2406"/>
    <w:rsid w:val="00EE5DDD"/>
    <w:rsid w:val="00EE633E"/>
    <w:rsid w:val="00EF4D0C"/>
    <w:rsid w:val="00F00771"/>
    <w:rsid w:val="00F02F5D"/>
    <w:rsid w:val="00F047F6"/>
    <w:rsid w:val="00F11314"/>
    <w:rsid w:val="00F14905"/>
    <w:rsid w:val="00F16613"/>
    <w:rsid w:val="00F262BA"/>
    <w:rsid w:val="00F27D1F"/>
    <w:rsid w:val="00F31210"/>
    <w:rsid w:val="00F44B4C"/>
    <w:rsid w:val="00F47C2E"/>
    <w:rsid w:val="00F5222A"/>
    <w:rsid w:val="00F540F5"/>
    <w:rsid w:val="00F96FAF"/>
    <w:rsid w:val="00FA406D"/>
    <w:rsid w:val="00FA4D76"/>
    <w:rsid w:val="00FB05FC"/>
    <w:rsid w:val="00FB0F29"/>
    <w:rsid w:val="00FB320B"/>
    <w:rsid w:val="00FB6E88"/>
    <w:rsid w:val="00FB7196"/>
    <w:rsid w:val="00FC11E0"/>
    <w:rsid w:val="00FC539C"/>
    <w:rsid w:val="00FD5BD0"/>
    <w:rsid w:val="00FD6593"/>
    <w:rsid w:val="00FD72C2"/>
    <w:rsid w:val="00FE3689"/>
    <w:rsid w:val="00FE4D53"/>
    <w:rsid w:val="00FF124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C44EC12"/>
  <w15:docId w15:val="{828D9408-7FB1-452F-A57A-B880BC1B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zbierka.sk/sk/predpisy/401-2012-z-z.p-34960.pdf"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employment.gov.sk/filemanager/opatrenie-248_2012zz.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Dokument_programu_Microsoft_Word.doc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9.e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8A08D-3CE8-4BB3-8DDF-36BB2F4F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15223</Words>
  <Characters>86777</Characters>
  <Application>Microsoft Office Word</Application>
  <DocSecurity>0</DocSecurity>
  <Lines>723</Lines>
  <Paragraphs>203</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Lukac Lukas</dc:creator>
  <cp:lastModifiedBy>Daniela Ďurdíková</cp:lastModifiedBy>
  <cp:revision>2</cp:revision>
  <cp:lastPrinted>2016-05-13T13:59:00Z</cp:lastPrinted>
  <dcterms:created xsi:type="dcterms:W3CDTF">2017-05-25T10:54:00Z</dcterms:created>
  <dcterms:modified xsi:type="dcterms:W3CDTF">2017-05-25T10:54:00Z</dcterms:modified>
</cp:coreProperties>
</file>